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16D73484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762711">
        <w:rPr>
          <w:rFonts w:cs="Arial"/>
          <w:bCs/>
          <w:noProof w:val="0"/>
          <w:sz w:val="24"/>
          <w:szCs w:val="24"/>
        </w:rPr>
        <w:t>4</w:t>
      </w:r>
      <w:r w:rsidR="00044AC7" w:rsidRPr="000665EA">
        <w:rPr>
          <w:rFonts w:cs="Arial"/>
          <w:bCs/>
          <w:noProof w:val="0"/>
          <w:sz w:val="24"/>
          <w:szCs w:val="24"/>
        </w:rPr>
        <w:t>-e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F36DA6" w:rsidRPr="000665EA">
        <w:rPr>
          <w:rFonts w:cs="Arial"/>
          <w:bCs/>
          <w:noProof w:val="0"/>
          <w:sz w:val="24"/>
          <w:szCs w:val="24"/>
        </w:rPr>
        <w:t>1</w:t>
      </w:r>
      <w:r w:rsidR="000070F1">
        <w:rPr>
          <w:rFonts w:cs="Arial"/>
          <w:bCs/>
          <w:noProof w:val="0"/>
          <w:sz w:val="24"/>
          <w:szCs w:val="24"/>
        </w:rPr>
        <w:t>4813</w:t>
      </w:r>
    </w:p>
    <w:bookmarkEnd w:id="0"/>
    <w:p w14:paraId="5669B020" w14:textId="3A468387" w:rsidR="004C654E" w:rsidRPr="000665EA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>E-meeting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D20DF3">
        <w:rPr>
          <w:rFonts w:eastAsia="MS Mincho" w:cs="Arial"/>
          <w:sz w:val="24"/>
          <w:szCs w:val="24"/>
        </w:rPr>
        <w:t>1</w:t>
      </w:r>
      <w:r w:rsidR="00F36DA6" w:rsidRPr="000665EA">
        <w:rPr>
          <w:rFonts w:eastAsia="MS Mincho" w:cs="Arial"/>
          <w:sz w:val="24"/>
          <w:szCs w:val="24"/>
        </w:rPr>
        <w:t xml:space="preserve"> </w:t>
      </w:r>
      <w:r w:rsidR="00477911">
        <w:rPr>
          <w:rFonts w:eastAsia="MS Mincho" w:cs="Arial"/>
          <w:sz w:val="24"/>
          <w:szCs w:val="24"/>
        </w:rPr>
        <w:t xml:space="preserve">– </w:t>
      </w:r>
      <w:r w:rsidR="00762711">
        <w:rPr>
          <w:rFonts w:eastAsia="MS Mincho" w:cs="Arial"/>
          <w:sz w:val="24"/>
          <w:szCs w:val="24"/>
        </w:rPr>
        <w:t>1</w:t>
      </w:r>
      <w:r w:rsidR="009E24D9">
        <w:rPr>
          <w:rFonts w:eastAsia="MS Mincho" w:cs="Arial"/>
          <w:sz w:val="24"/>
          <w:szCs w:val="24"/>
        </w:rPr>
        <w:t>1</w:t>
      </w:r>
      <w:r w:rsidR="00477911">
        <w:rPr>
          <w:rFonts w:eastAsia="MS Mincho" w:cs="Arial"/>
          <w:sz w:val="24"/>
          <w:szCs w:val="24"/>
        </w:rPr>
        <w:t xml:space="preserve"> </w:t>
      </w:r>
      <w:r w:rsidR="00762711">
        <w:rPr>
          <w:rFonts w:eastAsia="MS Mincho" w:cs="Arial"/>
          <w:sz w:val="24"/>
          <w:szCs w:val="24"/>
        </w:rPr>
        <w:t>November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F36DA6" w:rsidRPr="000665EA">
        <w:rPr>
          <w:rFonts w:eastAsia="MS Mincho" w:cs="Arial"/>
          <w:sz w:val="24"/>
          <w:szCs w:val="24"/>
        </w:rPr>
        <w:t>1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560C6A4A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0070F1">
        <w:rPr>
          <w:rFonts w:cs="Arial"/>
          <w:b/>
          <w:bCs/>
          <w:sz w:val="24"/>
        </w:rPr>
        <w:t>10.2.1.5</w:t>
      </w:r>
    </w:p>
    <w:p w14:paraId="02505283" w14:textId="77777777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5E7A28BB" w14:textId="4F5E742E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0070F1">
        <w:rPr>
          <w:rFonts w:ascii="Arial" w:hAnsi="Arial" w:cs="Arial"/>
          <w:b/>
          <w:bCs/>
          <w:sz w:val="24"/>
        </w:rPr>
        <w:t>[</w:t>
      </w:r>
      <w:r w:rsidR="003D1057" w:rsidRPr="00A37236">
        <w:rPr>
          <w:rFonts w:ascii="Arial" w:hAnsi="Arial" w:cs="Arial"/>
          <w:b/>
          <w:bCs/>
          <w:sz w:val="24"/>
        </w:rPr>
        <w:t xml:space="preserve">TP to </w:t>
      </w:r>
      <w:r w:rsidR="003D1057">
        <w:rPr>
          <w:rFonts w:ascii="Arial" w:hAnsi="Arial" w:cs="Arial"/>
          <w:b/>
          <w:bCs/>
          <w:sz w:val="24"/>
        </w:rPr>
        <w:t>SON</w:t>
      </w:r>
      <w:r w:rsidR="003D1057" w:rsidRPr="00A37236">
        <w:rPr>
          <w:rFonts w:ascii="Arial" w:hAnsi="Arial" w:cs="Arial"/>
          <w:b/>
          <w:bCs/>
          <w:sz w:val="24"/>
        </w:rPr>
        <w:t xml:space="preserve"> BL CR to 3</w:t>
      </w:r>
      <w:r w:rsidR="003D1057">
        <w:rPr>
          <w:rFonts w:ascii="Arial" w:hAnsi="Arial" w:cs="Arial"/>
          <w:b/>
          <w:bCs/>
          <w:sz w:val="24"/>
        </w:rPr>
        <w:t>8</w:t>
      </w:r>
      <w:r w:rsidR="003D1057" w:rsidRPr="00A37236">
        <w:rPr>
          <w:rFonts w:ascii="Arial" w:hAnsi="Arial" w:cs="Arial"/>
          <w:b/>
          <w:bCs/>
          <w:sz w:val="24"/>
        </w:rPr>
        <w:t xml:space="preserve">.423, </w:t>
      </w:r>
      <w:proofErr w:type="spellStart"/>
      <w:r w:rsidR="003D1057" w:rsidRPr="003D1057">
        <w:rPr>
          <w:rFonts w:ascii="Arial" w:hAnsi="Arial" w:cs="Arial"/>
          <w:b/>
          <w:bCs/>
          <w:sz w:val="24"/>
        </w:rPr>
        <w:t>NR_ENDC_SON_MDT_</w:t>
      </w:r>
      <w:proofErr w:type="gramStart"/>
      <w:r w:rsidR="003D1057" w:rsidRPr="003D1057">
        <w:rPr>
          <w:rFonts w:ascii="Arial" w:hAnsi="Arial" w:cs="Arial"/>
          <w:b/>
          <w:bCs/>
          <w:sz w:val="24"/>
        </w:rPr>
        <w:t>enh</w:t>
      </w:r>
      <w:proofErr w:type="spellEnd"/>
      <w:r w:rsidR="000070F1">
        <w:rPr>
          <w:rFonts w:ascii="Arial" w:hAnsi="Arial" w:cs="Arial"/>
          <w:b/>
          <w:bCs/>
          <w:sz w:val="24"/>
        </w:rPr>
        <w:t xml:space="preserve">] </w:t>
      </w:r>
      <w:r w:rsidR="003D1057">
        <w:rPr>
          <w:rFonts w:ascii="Arial" w:hAnsi="Arial" w:cs="Arial"/>
          <w:b/>
          <w:bCs/>
          <w:sz w:val="24"/>
        </w:rPr>
        <w:t xml:space="preserve"> Semantics</w:t>
      </w:r>
      <w:proofErr w:type="gramEnd"/>
      <w:r w:rsidR="003D1057">
        <w:rPr>
          <w:rFonts w:ascii="Arial" w:hAnsi="Arial" w:cs="Arial"/>
          <w:b/>
          <w:bCs/>
          <w:sz w:val="24"/>
        </w:rPr>
        <w:t xml:space="preserve"> for the PRB per slice description</w:t>
      </w:r>
    </w:p>
    <w:p w14:paraId="0F79702C" w14:textId="79748CED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3D1057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4CAD8B08" w14:textId="75B697EA" w:rsidR="005E3D0F" w:rsidRPr="000665EA" w:rsidRDefault="003D1057" w:rsidP="008572DC">
      <w:bookmarkStart w:id="1" w:name="_Toc474247438"/>
      <w:r>
        <w:t xml:space="preserve">At RAN3 #112, reporting of PRB utilisation per slice was agreed and at RAN3 #113, it was agreed that the utilisation percentage will be counted against the total number of PRBs in the cell. In this paper, we propose a TP to </w:t>
      </w:r>
      <w:proofErr w:type="spellStart"/>
      <w:r>
        <w:t>XnAP</w:t>
      </w:r>
      <w:proofErr w:type="spellEnd"/>
      <w:r>
        <w:t xml:space="preserve"> to remove the FFS from the semantics.</w:t>
      </w:r>
    </w:p>
    <w:p w14:paraId="208D0B20" w14:textId="6A367CB3" w:rsidR="00CD5568" w:rsidRPr="000665EA" w:rsidRDefault="00CD5568" w:rsidP="00CD5568">
      <w:pPr>
        <w:pStyle w:val="Heading1"/>
        <w:tabs>
          <w:tab w:val="left" w:pos="2410"/>
        </w:tabs>
      </w:pPr>
      <w:r>
        <w:t>2</w:t>
      </w:r>
      <w:r w:rsidRPr="000665EA">
        <w:tab/>
      </w:r>
      <w:r>
        <w:t>Discussion</w:t>
      </w:r>
    </w:p>
    <w:p w14:paraId="0274F7B5" w14:textId="009E57D5" w:rsidR="00CD5568" w:rsidRDefault="00CD5568" w:rsidP="00CD5568">
      <w:r>
        <w:t>PRB utilisation has so far been defined for whole cell and per beam. In both cases the reference for the percentage is the total number of PRBs in the cell – which is not mentioned though. The situation with the per-slice description is therefore similar as in case of per-SSB reporting: it is to be calculated against the total number of PRBs in the cell, but the utilisation concerns only a subset of resource. The semantics shall then be defined in the same way too.</w:t>
      </w:r>
    </w:p>
    <w:p w14:paraId="559C26F9" w14:textId="5F2CAF75" w:rsidR="00CD5568" w:rsidRPr="00CD5568" w:rsidRDefault="00CD5568" w:rsidP="00CD5568">
      <w:pPr>
        <w:rPr>
          <w:b/>
          <w:bCs/>
        </w:rPr>
      </w:pPr>
      <w:r w:rsidRPr="00CD5568">
        <w:rPr>
          <w:b/>
          <w:bCs/>
        </w:rPr>
        <w:t>Proposal 1: The semantics of the per-slice PRB utilisation is aligned with the per-SSB semantics.</w:t>
      </w:r>
    </w:p>
    <w:p w14:paraId="5053F531" w14:textId="763AC518" w:rsidR="00CD5568" w:rsidRDefault="00CD5568" w:rsidP="00CD5568">
      <w:r>
        <w:t>In addition, since the semantics do not define explicitly the reporting is the percentage, nor the reference point, it may be good to clarify this for all the PRB utilisation IEs.</w:t>
      </w:r>
    </w:p>
    <w:p w14:paraId="47A80DAC" w14:textId="12C034CC" w:rsidR="00CD5568" w:rsidRPr="00CD5568" w:rsidRDefault="00CD5568" w:rsidP="00CD5568">
      <w:pPr>
        <w:rPr>
          <w:b/>
          <w:bCs/>
        </w:rPr>
      </w:pPr>
      <w:r w:rsidRPr="00CD5568">
        <w:rPr>
          <w:b/>
          <w:bCs/>
        </w:rPr>
        <w:t xml:space="preserve">Proposal 2: A statement that the value is a percentage calculated against the cell </w:t>
      </w:r>
      <w:r w:rsidR="00110E4B">
        <w:rPr>
          <w:b/>
          <w:bCs/>
        </w:rPr>
        <w:t xml:space="preserve">total </w:t>
      </w:r>
      <w:r w:rsidRPr="00CD5568">
        <w:rPr>
          <w:b/>
          <w:bCs/>
        </w:rPr>
        <w:t>PRB number is added to all semantics of the PRB-related IEs.</w:t>
      </w:r>
    </w:p>
    <w:p w14:paraId="309917E7" w14:textId="4389DF17" w:rsidR="00051152" w:rsidRPr="000665EA" w:rsidRDefault="00CD5568" w:rsidP="00051152">
      <w:pPr>
        <w:pStyle w:val="Heading1"/>
        <w:tabs>
          <w:tab w:val="left" w:pos="2410"/>
        </w:tabs>
      </w:pPr>
      <w:r>
        <w:t>3</w:t>
      </w:r>
      <w:r w:rsidR="00051152" w:rsidRPr="000665EA">
        <w:tab/>
      </w:r>
      <w:r w:rsidR="003D1057">
        <w:t>Text proposal</w:t>
      </w:r>
    </w:p>
    <w:bookmarkEnd w:id="1"/>
    <w:p w14:paraId="57039105" w14:textId="10AAFE3D" w:rsidR="008559D6" w:rsidRDefault="003D1057" w:rsidP="008559D6">
      <w:r>
        <w:t xml:space="preserve">The below changes are proposed to be included in the </w:t>
      </w:r>
      <w:proofErr w:type="spellStart"/>
      <w:r>
        <w:t>XnAP</w:t>
      </w:r>
      <w:proofErr w:type="spellEnd"/>
      <w:r>
        <w:t xml:space="preserve"> BL CR for SON (last endorsed version in R3-213181).</w:t>
      </w:r>
    </w:p>
    <w:p w14:paraId="0AE81ADE" w14:textId="77777777" w:rsidR="000070F1" w:rsidRDefault="000070F1" w:rsidP="008559D6"/>
    <w:p w14:paraId="74020CFE" w14:textId="0D0D056B" w:rsidR="003D1057" w:rsidRDefault="003D1057" w:rsidP="003D105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First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59F293C5" w14:textId="77777777" w:rsidR="003D1057" w:rsidRPr="000C374A" w:rsidRDefault="003D1057" w:rsidP="003D1057">
      <w:pPr>
        <w:pStyle w:val="Heading4"/>
        <w:rPr>
          <w:lang w:val="fr-FR"/>
        </w:rPr>
      </w:pPr>
      <w:bookmarkStart w:id="2" w:name="_Toc74151461"/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 xml:space="preserve">Radio Resource </w:t>
      </w:r>
      <w:proofErr w:type="spellStart"/>
      <w:r w:rsidRPr="000C374A">
        <w:rPr>
          <w:lang w:val="fr-FR"/>
        </w:rPr>
        <w:t>Status</w:t>
      </w:r>
      <w:bookmarkEnd w:id="2"/>
      <w:proofErr w:type="spellEnd"/>
    </w:p>
    <w:p w14:paraId="4A1BC941" w14:textId="77777777" w:rsidR="003D1057" w:rsidRPr="0004367D" w:rsidRDefault="003D1057" w:rsidP="003D1057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ins w:id="3" w:author="Samsung" w:date="2021-06-07T10:38:00Z">
        <w:r>
          <w:rPr>
            <w:lang w:val="en-US"/>
          </w:rPr>
          <w:t>,</w:t>
        </w:r>
      </w:ins>
      <w:ins w:id="4" w:author="Samsung" w:date="2021-06-07T10:39:00Z">
        <w:r>
          <w:rPr>
            <w:lang w:val="en-US"/>
          </w:rPr>
          <w:t xml:space="preserve"> </w:t>
        </w:r>
      </w:ins>
      <w:del w:id="5" w:author="Samsung" w:date="2021-06-07T10:38:00Z">
        <w:r w:rsidDel="00F827A5">
          <w:rPr>
            <w:lang w:val="en-US"/>
          </w:rPr>
          <w:delText xml:space="preserve"> and</w:delText>
        </w:r>
      </w:del>
      <w:del w:id="6" w:author="Samsung" w:date="2021-06-07T10:39:00Z">
        <w:r w:rsidDel="00F827A5">
          <w:rPr>
            <w:lang w:val="en-US"/>
          </w:rPr>
          <w:delText xml:space="preserve"> </w:delText>
        </w:r>
      </w:del>
      <w:r>
        <w:rPr>
          <w:lang w:val="en-US"/>
        </w:rPr>
        <w:t>per</w:t>
      </w:r>
      <w:r w:rsidRPr="0004367D">
        <w:rPr>
          <w:lang w:val="en-US"/>
        </w:rPr>
        <w:t xml:space="preserve"> SSB area</w:t>
      </w:r>
      <w:ins w:id="7" w:author="Samsung" w:date="2021-06-07T10:40:00Z">
        <w:r w:rsidRPr="00FB4955">
          <w:rPr>
            <w:color w:val="000000"/>
            <w:lang w:val="en-US"/>
          </w:rPr>
          <w:t>, and per slice</w:t>
        </w:r>
      </w:ins>
      <w:r w:rsidRPr="0004367D">
        <w:rPr>
          <w:lang w:val="en-US"/>
        </w:rPr>
        <w:t xml:space="preserve">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3D1057" w:rsidRPr="00DB4D57" w14:paraId="361E16E3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908A" w14:textId="77777777" w:rsidR="003D1057" w:rsidRPr="0004367D" w:rsidRDefault="003D1057" w:rsidP="004601E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D45F" w14:textId="77777777" w:rsidR="003D1057" w:rsidRPr="0004367D" w:rsidRDefault="003D1057" w:rsidP="004601E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4356" w14:textId="77777777" w:rsidR="003D1057" w:rsidRPr="0004367D" w:rsidRDefault="003D1057" w:rsidP="004601E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19C8" w14:textId="77777777" w:rsidR="003D1057" w:rsidRPr="0004367D" w:rsidRDefault="003D1057" w:rsidP="004601E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B178" w14:textId="77777777" w:rsidR="003D1057" w:rsidRPr="0004367D" w:rsidRDefault="003D1057" w:rsidP="004601E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420E" w14:textId="77777777" w:rsidR="003D1057" w:rsidRPr="0004367D" w:rsidRDefault="003D1057" w:rsidP="004601E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D76D" w14:textId="77777777" w:rsidR="003D1057" w:rsidRPr="0004367D" w:rsidRDefault="003D1057" w:rsidP="004601E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D1057" w:rsidRPr="00DB4D57" w14:paraId="7D2C7FF4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D556" w14:textId="77777777" w:rsidR="003D1057" w:rsidRPr="0073773A" w:rsidRDefault="003D1057" w:rsidP="004601EA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1A0A" w14:textId="77777777" w:rsidR="003D1057" w:rsidRPr="0073773A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449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5644" w14:textId="77777777" w:rsidR="003D1057" w:rsidRPr="0073773A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4F10" w14:textId="77777777" w:rsidR="003D1057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2EB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1D80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373823A1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648" w14:textId="77777777" w:rsidR="003D1057" w:rsidRPr="00DE394F" w:rsidRDefault="003D1057" w:rsidP="004601EA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r w:rsidRPr="00DE394F">
              <w:rPr>
                <w:i/>
                <w:iCs/>
                <w:lang w:val="en-US" w:eastAsia="ja-JP"/>
              </w:rPr>
              <w:t>ng-eNB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EB3" w14:textId="77777777" w:rsidR="003D1057" w:rsidRPr="0073773A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1AFF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9DE7" w14:textId="77777777" w:rsidR="003D1057" w:rsidRPr="0073773A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4BC" w14:textId="77777777" w:rsidR="003D1057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5483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2C15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37828144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B705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2B5B" w14:textId="77777777" w:rsidR="003D1057" w:rsidRPr="00450E5E" w:rsidRDefault="003D1057" w:rsidP="004601EA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3BAA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E165" w14:textId="77777777" w:rsidR="003D1057" w:rsidRPr="00450E5E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419" w14:textId="624C0F16" w:rsidR="003D1057" w:rsidRPr="00450E5E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  <w:ins w:id="8" w:author="Nokia" w:date="2021-10-15T11:55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4D10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3ED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14F2E345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E333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D8AC" w14:textId="77777777" w:rsidR="003D1057" w:rsidRPr="00450E5E" w:rsidRDefault="003D1057" w:rsidP="004601EA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A5B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D8E" w14:textId="77777777" w:rsidR="003D1057" w:rsidRPr="00450E5E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78C8" w14:textId="77CC5511" w:rsidR="003D1057" w:rsidRPr="00450E5E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  <w:ins w:id="9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C1D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0BDD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40451" w14:paraId="21D57D60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9A91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 xml:space="preserve">&gt;&gt;DL non-GBR PRB </w:t>
            </w:r>
            <w:proofErr w:type="spellStart"/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usage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97FA" w14:textId="77777777" w:rsidR="003D1057" w:rsidRPr="00450E5E" w:rsidRDefault="003D1057" w:rsidP="004601EA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97E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FF0B" w14:textId="77777777" w:rsidR="003D1057" w:rsidRPr="00450E5E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26D" w14:textId="710225ED" w:rsidR="003D1057" w:rsidRPr="00D40451" w:rsidRDefault="003D1057" w:rsidP="004601EA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 xml:space="preserve">Per </w:t>
            </w:r>
            <w:proofErr w:type="spellStart"/>
            <w:r w:rsidRPr="00D40451">
              <w:rPr>
                <w:lang w:val="it-IT" w:eastAsia="ja-JP"/>
              </w:rPr>
              <w:t>cell</w:t>
            </w:r>
            <w:proofErr w:type="spellEnd"/>
            <w:r w:rsidRPr="00D40451">
              <w:rPr>
                <w:lang w:val="it-IT" w:eastAsia="ja-JP"/>
              </w:rPr>
              <w:t xml:space="preserve"> DL non-GBR PRB </w:t>
            </w:r>
            <w:proofErr w:type="spellStart"/>
            <w:r w:rsidRPr="00D40451">
              <w:rPr>
                <w:lang w:val="it-IT" w:eastAsia="ja-JP"/>
              </w:rPr>
              <w:t>usage</w:t>
            </w:r>
            <w:proofErr w:type="spellEnd"/>
            <w:ins w:id="10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B9BD" w14:textId="77777777" w:rsidR="003D1057" w:rsidRPr="00CB1023" w:rsidRDefault="003D1057" w:rsidP="004601EA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4ED8" w14:textId="77777777" w:rsidR="003D1057" w:rsidRPr="00D40451" w:rsidRDefault="003D1057" w:rsidP="004601EA">
            <w:pPr>
              <w:pStyle w:val="TAC"/>
              <w:rPr>
                <w:lang w:val="it-IT" w:eastAsia="ja-JP"/>
              </w:rPr>
            </w:pPr>
          </w:p>
        </w:tc>
      </w:tr>
      <w:tr w:rsidR="003D1057" w:rsidRPr="00D40451" w14:paraId="7E6E0CBC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9B9A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 xml:space="preserve">&gt;&gt;UL non-GBR PRB </w:t>
            </w:r>
            <w:proofErr w:type="spellStart"/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usage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209C" w14:textId="77777777" w:rsidR="003D1057" w:rsidRPr="00450E5E" w:rsidRDefault="003D1057" w:rsidP="004601EA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ED51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4F4" w14:textId="77777777" w:rsidR="003D1057" w:rsidRPr="00450E5E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71A" w14:textId="126F3011" w:rsidR="003D1057" w:rsidRPr="00D40451" w:rsidRDefault="003D1057" w:rsidP="004601EA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 xml:space="preserve">Per </w:t>
            </w:r>
            <w:proofErr w:type="spellStart"/>
            <w:r w:rsidRPr="00D40451">
              <w:rPr>
                <w:lang w:val="it-IT" w:eastAsia="ja-JP"/>
              </w:rPr>
              <w:t>cell</w:t>
            </w:r>
            <w:proofErr w:type="spellEnd"/>
            <w:r w:rsidRPr="00D40451">
              <w:rPr>
                <w:lang w:val="it-IT" w:eastAsia="ja-JP"/>
              </w:rPr>
              <w:t xml:space="preserve"> UL non-GBR PRB </w:t>
            </w:r>
            <w:proofErr w:type="spellStart"/>
            <w:r w:rsidRPr="00D40451">
              <w:rPr>
                <w:lang w:val="it-IT" w:eastAsia="ja-JP"/>
              </w:rPr>
              <w:t>usage</w:t>
            </w:r>
            <w:proofErr w:type="spellEnd"/>
            <w:ins w:id="11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EB5" w14:textId="77777777" w:rsidR="003D1057" w:rsidRPr="00CB1023" w:rsidRDefault="003D1057" w:rsidP="004601EA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C91" w14:textId="77777777" w:rsidR="003D1057" w:rsidRPr="00D40451" w:rsidRDefault="003D1057" w:rsidP="004601EA">
            <w:pPr>
              <w:pStyle w:val="TAC"/>
              <w:rPr>
                <w:lang w:val="it-IT" w:eastAsia="ja-JP"/>
              </w:rPr>
            </w:pPr>
          </w:p>
        </w:tc>
      </w:tr>
      <w:tr w:rsidR="003D1057" w:rsidRPr="00DB4D57" w14:paraId="1A09314C" w14:textId="77777777" w:rsidTr="004601EA">
        <w:trPr>
          <w:trHeight w:val="70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92FD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D625" w14:textId="77777777" w:rsidR="003D1057" w:rsidRPr="00450E5E" w:rsidRDefault="003D1057" w:rsidP="004601EA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01EF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C60" w14:textId="77777777" w:rsidR="003D1057" w:rsidRPr="00450E5E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70F" w14:textId="477D616B" w:rsidR="003D1057" w:rsidRPr="00450E5E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  <w:ins w:id="12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C1C7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B546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5D6CF39B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F58A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B388" w14:textId="77777777" w:rsidR="003D1057" w:rsidRPr="00450E5E" w:rsidRDefault="003D1057" w:rsidP="004601EA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40BE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BF25" w14:textId="77777777" w:rsidR="003D1057" w:rsidRPr="00450E5E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CDAE" w14:textId="2E64D0D4" w:rsidR="003D1057" w:rsidRPr="00450E5E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  <w:ins w:id="13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3A84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D88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0D6C3C58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C0C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0EC" w14:textId="77777777" w:rsidR="003D1057" w:rsidRPr="0073773A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265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75C7" w14:textId="77777777" w:rsidR="003D1057" w:rsidRPr="0073773A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1B26" w14:textId="77777777" w:rsidR="003D1057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210" w14:textId="77777777" w:rsidR="003D1057" w:rsidRPr="00483FCA" w:rsidRDefault="003D1057" w:rsidP="004601EA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0F5" w14:textId="77777777" w:rsidR="003D1057" w:rsidRDefault="003D1057" w:rsidP="004601E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D1057" w:rsidRPr="00DB4D57" w14:paraId="312675EB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C0D5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C16" w14:textId="77777777" w:rsidR="003D1057" w:rsidRPr="0073773A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6E04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7DE" w14:textId="77777777" w:rsidR="003D1057" w:rsidRPr="0073773A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660" w14:textId="77777777" w:rsidR="003D1057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BD7" w14:textId="77777777" w:rsidR="003D1057" w:rsidRPr="00483FCA" w:rsidRDefault="003D1057" w:rsidP="004601EA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EE36" w14:textId="77777777" w:rsidR="003D1057" w:rsidRDefault="003D1057" w:rsidP="004601E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D1057" w:rsidRPr="00DB4D57" w14:paraId="3F32CC10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C38" w14:textId="77777777" w:rsidR="003D1057" w:rsidRPr="00DE394F" w:rsidRDefault="003D1057" w:rsidP="004601EA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DA2" w14:textId="77777777" w:rsidR="003D1057" w:rsidRPr="0004367D" w:rsidRDefault="003D1057" w:rsidP="004601EA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2006" w14:textId="77777777" w:rsidR="003D1057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66F" w14:textId="77777777" w:rsidR="003D1057" w:rsidRPr="0004367D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944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107B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32A" w14:textId="77777777" w:rsidR="003D1057" w:rsidRPr="0004367D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44C52F69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586F" w14:textId="77777777" w:rsidR="003D1057" w:rsidRPr="00DE394F" w:rsidRDefault="003D1057" w:rsidP="004601EA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DE394F"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CE8" w14:textId="77777777" w:rsidR="003D1057" w:rsidRPr="0004367D" w:rsidRDefault="003D1057" w:rsidP="004601EA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4B3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525" w14:textId="77777777" w:rsidR="003D1057" w:rsidRPr="0004367D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262C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5A3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64EB" w14:textId="77777777" w:rsidR="003D1057" w:rsidRPr="0004367D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20D1586B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725" w14:textId="77777777" w:rsidR="003D1057" w:rsidRPr="00DE394F" w:rsidRDefault="003D1057" w:rsidP="004601EA">
            <w:pPr>
              <w:pStyle w:val="TAL"/>
              <w:ind w:left="340"/>
              <w:rPr>
                <w:lang w:val="en-US"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</w:t>
            </w:r>
            <w:r w:rsidRPr="00DE394F"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 w:rsidRPr="00DE394F"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4C6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412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9ED8" w14:textId="77777777" w:rsidR="003D1057" w:rsidRPr="0004367D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92B" w14:textId="77777777" w:rsidR="003D1057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DB9F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620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7D8FBD3F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BC97" w14:textId="77777777" w:rsidR="003D1057" w:rsidRPr="00DE394F" w:rsidRDefault="003D1057" w:rsidP="004601EA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BDC7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5BBA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FA5" w14:textId="77777777" w:rsidR="003D1057" w:rsidRPr="0004367D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E4F3" w14:textId="77777777" w:rsidR="003D1057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071B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85EE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2E288CD9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0629" w14:textId="77777777" w:rsidR="003D1057" w:rsidRPr="00DE394F" w:rsidRDefault="003D1057" w:rsidP="004601EA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1880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CE2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CA02" w14:textId="77777777" w:rsidR="003D1057" w:rsidRPr="0004367D" w:rsidRDefault="003D1057" w:rsidP="004601EA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04367D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04367D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6499" w14:textId="63C4C025" w:rsidR="003D1057" w:rsidRPr="0004367D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  <w:ins w:id="14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326D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485B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507CCDDC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26BD" w14:textId="77777777" w:rsidR="003D1057" w:rsidRPr="00DE394F" w:rsidRDefault="003D1057" w:rsidP="004601EA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0C8E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302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6B05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04367D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04367D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A0F8" w14:textId="32B7D07A" w:rsidR="003D1057" w:rsidRPr="0004367D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  <w:ins w:id="15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1133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9D4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40451" w14:paraId="4AF4CD1C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5493" w14:textId="77777777" w:rsidR="003D1057" w:rsidRPr="00DE394F" w:rsidRDefault="003D1057" w:rsidP="004601EA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7B93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6A8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13F8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04367D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04367D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023D" w14:textId="4A6E3551" w:rsidR="003D1057" w:rsidRPr="00D40451" w:rsidRDefault="003D1057" w:rsidP="004601EA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 xml:space="preserve">Per SSB area DL non-GBR PRB </w:t>
            </w:r>
            <w:proofErr w:type="spellStart"/>
            <w:r w:rsidRPr="00D40451">
              <w:rPr>
                <w:lang w:val="it-IT" w:eastAsia="ja-JP"/>
              </w:rPr>
              <w:t>usage</w:t>
            </w:r>
            <w:proofErr w:type="spellEnd"/>
            <w:ins w:id="16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C6E" w14:textId="77777777" w:rsidR="003D1057" w:rsidRPr="00CB1023" w:rsidRDefault="003D1057" w:rsidP="004601EA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D945" w14:textId="77777777" w:rsidR="003D1057" w:rsidRPr="00D40451" w:rsidRDefault="003D1057" w:rsidP="004601EA">
            <w:pPr>
              <w:pStyle w:val="TAC"/>
              <w:rPr>
                <w:lang w:val="it-IT" w:eastAsia="ja-JP"/>
              </w:rPr>
            </w:pPr>
          </w:p>
        </w:tc>
      </w:tr>
      <w:tr w:rsidR="003D1057" w:rsidRPr="00D40451" w14:paraId="54D5B2C1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88FC" w14:textId="77777777" w:rsidR="003D1057" w:rsidRPr="00DE394F" w:rsidRDefault="003D1057" w:rsidP="004601EA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EEE9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F6F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C768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04367D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04367D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D35" w14:textId="4CAE2D8D" w:rsidR="003D1057" w:rsidRPr="00D40451" w:rsidRDefault="003D1057" w:rsidP="004601EA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 xml:space="preserve">Per SSB area UL non-GBR PRB </w:t>
            </w:r>
            <w:proofErr w:type="spellStart"/>
            <w:r w:rsidRPr="00D40451">
              <w:rPr>
                <w:lang w:val="it-IT" w:eastAsia="ja-JP"/>
              </w:rPr>
              <w:t>usage</w:t>
            </w:r>
            <w:proofErr w:type="spellEnd"/>
            <w:ins w:id="17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2F0" w14:textId="77777777" w:rsidR="003D1057" w:rsidRPr="00CB1023" w:rsidRDefault="003D1057" w:rsidP="004601EA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4C02" w14:textId="77777777" w:rsidR="003D1057" w:rsidRPr="00D40451" w:rsidRDefault="003D1057" w:rsidP="004601EA">
            <w:pPr>
              <w:pStyle w:val="TAC"/>
              <w:rPr>
                <w:lang w:val="it-IT" w:eastAsia="ja-JP"/>
              </w:rPr>
            </w:pPr>
          </w:p>
        </w:tc>
      </w:tr>
      <w:tr w:rsidR="003D1057" w:rsidRPr="00DB4D57" w14:paraId="437C1246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81A3" w14:textId="77777777" w:rsidR="003D1057" w:rsidRPr="00DE394F" w:rsidRDefault="003D1057" w:rsidP="004601EA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16CA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35A5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FB39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04367D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04367D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6BFC" w14:textId="61749CA4" w:rsidR="003D1057" w:rsidRPr="0004367D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  <w:ins w:id="18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77D1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5B86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1E4FEA70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E52B" w14:textId="77777777" w:rsidR="003D1057" w:rsidRPr="00DE394F" w:rsidRDefault="003D1057" w:rsidP="004601EA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lastRenderedPageBreak/>
              <w:t>&gt;&gt;&gt;&gt;SSB Area 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5F03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DF5D" w14:textId="77777777" w:rsidR="003D1057" w:rsidRPr="0004367D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D491" w14:textId="77777777" w:rsidR="003D1057" w:rsidRPr="00DB4D57" w:rsidRDefault="003D1057" w:rsidP="004601EA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04367D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04367D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9A16" w14:textId="72AE88EA" w:rsidR="003D1057" w:rsidRPr="00DB4D57" w:rsidRDefault="003D1057" w:rsidP="004601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  <w:ins w:id="19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EE9" w14:textId="77777777" w:rsidR="003D1057" w:rsidRPr="00CB1023" w:rsidRDefault="003D1057" w:rsidP="004601E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037" w14:textId="77777777" w:rsidR="003D1057" w:rsidRDefault="003D1057" w:rsidP="004601EA">
            <w:pPr>
              <w:pStyle w:val="TAC"/>
              <w:rPr>
                <w:lang w:eastAsia="ja-JP"/>
              </w:rPr>
            </w:pPr>
          </w:p>
        </w:tc>
      </w:tr>
      <w:tr w:rsidR="003D1057" w:rsidRPr="00DB4D57" w14:paraId="77890303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9949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41D" w14:textId="77777777" w:rsidR="003D1057" w:rsidRPr="0073773A" w:rsidRDefault="003D1057" w:rsidP="004601EA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A46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EBD3" w14:textId="77777777" w:rsidR="003D1057" w:rsidRPr="0073773A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F1BAF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090" w14:textId="77777777" w:rsidR="003D1057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3606" w14:textId="77777777" w:rsidR="003D1057" w:rsidRDefault="003D1057" w:rsidP="004601E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3242" w14:textId="77777777" w:rsidR="003D1057" w:rsidRDefault="003D1057" w:rsidP="004601E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D1057" w:rsidRPr="00DB4D57" w14:paraId="2256B95A" w14:textId="77777777" w:rsidTr="004601EA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FCD" w14:textId="77777777" w:rsidR="003D1057" w:rsidRPr="00DE394F" w:rsidRDefault="003D1057" w:rsidP="004601EA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31A" w14:textId="77777777" w:rsidR="003D1057" w:rsidRPr="0073773A" w:rsidRDefault="003D1057" w:rsidP="004601EA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77F1" w14:textId="77777777" w:rsidR="003D1057" w:rsidRPr="00450E5E" w:rsidRDefault="003D1057" w:rsidP="004601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492" w14:textId="77777777" w:rsidR="003D1057" w:rsidRPr="0073773A" w:rsidRDefault="003D1057" w:rsidP="004601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F1BAF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EB78" w14:textId="77777777" w:rsidR="003D1057" w:rsidRDefault="003D1057" w:rsidP="004601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0E8" w14:textId="77777777" w:rsidR="003D1057" w:rsidRDefault="003D1057" w:rsidP="004601E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A6ED" w14:textId="77777777" w:rsidR="003D1057" w:rsidRDefault="003D1057" w:rsidP="004601E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D1057" w:rsidRPr="00DB4D57" w14:paraId="2DEFF3D5" w14:textId="77777777" w:rsidTr="004601EA">
        <w:trPr>
          <w:jc w:val="center"/>
          <w:ins w:id="20" w:author="Samsung" w:date="2021-06-07T10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70DB" w14:textId="77777777" w:rsidR="003D1057" w:rsidRPr="00DE394F" w:rsidRDefault="003D1057" w:rsidP="004601EA">
            <w:pPr>
              <w:pStyle w:val="TAL"/>
              <w:ind w:left="227"/>
              <w:rPr>
                <w:ins w:id="21" w:author="Samsung" w:date="2021-06-07T10:40:00Z"/>
                <w:rFonts w:cs="Arial"/>
                <w:bCs/>
                <w:iCs/>
                <w:szCs w:val="18"/>
                <w:lang w:eastAsia="ja-JP"/>
              </w:rPr>
            </w:pPr>
            <w:ins w:id="22" w:author="Samsung" w:date="2021-06-07T10:41:00Z">
              <w:r w:rsidRPr="00126AC7">
                <w:rPr>
                  <w:b/>
                  <w:lang w:val="en-US" w:eastAsia="ja-JP"/>
                </w:rPr>
                <w:t>&gt;&gt;Slice Radio Resource Status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867B" w14:textId="77777777" w:rsidR="003D1057" w:rsidRPr="00FF1BAF" w:rsidRDefault="003D1057" w:rsidP="004601EA">
            <w:pPr>
              <w:pStyle w:val="TAL"/>
              <w:rPr>
                <w:ins w:id="23" w:author="Samsung" w:date="2021-06-07T10:40:00Z"/>
                <w:lang w:eastAsia="zh-CN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FF83" w14:textId="77777777" w:rsidR="003D1057" w:rsidRPr="00450E5E" w:rsidRDefault="003D1057" w:rsidP="004601EA">
            <w:pPr>
              <w:pStyle w:val="TAL"/>
              <w:rPr>
                <w:ins w:id="24" w:author="Samsung" w:date="2021-06-07T10:40:00Z"/>
                <w:i/>
                <w:lang w:eastAsia="ja-JP"/>
              </w:rPr>
            </w:pPr>
            <w:ins w:id="25" w:author="Samsung" w:date="2021-06-07T10:41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34D6" w14:textId="77777777" w:rsidR="003D1057" w:rsidRPr="00FF1BAF" w:rsidRDefault="003D1057" w:rsidP="004601EA">
            <w:pPr>
              <w:pStyle w:val="TAL"/>
              <w:rPr>
                <w:ins w:id="26" w:author="Samsung" w:date="2021-06-07T10:40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CF7" w14:textId="77777777" w:rsidR="003D1057" w:rsidRDefault="003D1057" w:rsidP="004601EA">
            <w:pPr>
              <w:pStyle w:val="TAL"/>
              <w:rPr>
                <w:ins w:id="27" w:author="Samsung" w:date="2021-06-07T10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548D" w14:textId="77777777" w:rsidR="003D1057" w:rsidRDefault="003D1057" w:rsidP="004601EA">
            <w:pPr>
              <w:pStyle w:val="TAC"/>
              <w:rPr>
                <w:ins w:id="28" w:author="Samsung" w:date="2021-06-07T10:40:00Z"/>
                <w:lang w:eastAsia="zh-CN"/>
              </w:rPr>
            </w:pPr>
            <w:ins w:id="29" w:author="Samsung" w:date="2021-06-07T10:4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060" w14:textId="77777777" w:rsidR="003D1057" w:rsidRDefault="003D1057" w:rsidP="004601EA">
            <w:pPr>
              <w:pStyle w:val="TAC"/>
              <w:rPr>
                <w:ins w:id="30" w:author="Samsung" w:date="2021-06-07T10:40:00Z"/>
                <w:lang w:eastAsia="zh-CN"/>
              </w:rPr>
            </w:pPr>
            <w:ins w:id="31" w:author="Samsung" w:date="2021-06-07T10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3D1057" w:rsidRPr="00DB4D57" w14:paraId="40C1524F" w14:textId="77777777" w:rsidTr="004601EA">
        <w:trPr>
          <w:jc w:val="center"/>
          <w:ins w:id="32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DDD" w14:textId="77777777" w:rsidR="003D1057" w:rsidRPr="00DE394F" w:rsidRDefault="003D1057" w:rsidP="004601EA">
            <w:pPr>
              <w:pStyle w:val="TAL"/>
              <w:ind w:left="227"/>
              <w:rPr>
                <w:ins w:id="33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34" w:author="Samsung" w:date="2021-06-07T10:41:00Z">
              <w:r>
                <w:rPr>
                  <w:b/>
                  <w:lang w:val="en-US" w:eastAsia="ja-JP"/>
                </w:rPr>
                <w:t xml:space="preserve">  </w:t>
              </w:r>
              <w:r w:rsidRPr="00126AC7">
                <w:rPr>
                  <w:b/>
                  <w:lang w:val="en-US" w:eastAsia="ja-JP"/>
                </w:rPr>
                <w:t>&gt;&gt;&gt;Slice Radio Resource Status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F2C" w14:textId="77777777" w:rsidR="003D1057" w:rsidRPr="00FF1BAF" w:rsidRDefault="003D1057" w:rsidP="004601EA">
            <w:pPr>
              <w:pStyle w:val="TAL"/>
              <w:rPr>
                <w:ins w:id="35" w:author="Samsung" w:date="2021-06-07T10:41:00Z"/>
                <w:lang w:eastAsia="zh-CN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9671" w14:textId="77777777" w:rsidR="003D1057" w:rsidRPr="00450E5E" w:rsidRDefault="003D1057" w:rsidP="004601EA">
            <w:pPr>
              <w:pStyle w:val="TAL"/>
              <w:rPr>
                <w:ins w:id="36" w:author="Samsung" w:date="2021-06-07T10:41:00Z"/>
                <w:i/>
                <w:lang w:eastAsia="ja-JP"/>
              </w:rPr>
            </w:pPr>
            <w:proofErr w:type="gramStart"/>
            <w:ins w:id="37" w:author="Samsung" w:date="2021-06-07T10:41:00Z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maxnoofBPLMNs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D28" w14:textId="77777777" w:rsidR="003D1057" w:rsidRPr="00FF1BAF" w:rsidRDefault="003D1057" w:rsidP="004601EA">
            <w:pPr>
              <w:pStyle w:val="TAL"/>
              <w:rPr>
                <w:ins w:id="38" w:author="Samsung" w:date="2021-06-07T10:41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5289" w14:textId="77777777" w:rsidR="003D1057" w:rsidRDefault="003D1057" w:rsidP="004601EA">
            <w:pPr>
              <w:pStyle w:val="TAL"/>
              <w:rPr>
                <w:ins w:id="39" w:author="Samsung" w:date="2021-06-07T10:4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4CB" w14:textId="77777777" w:rsidR="003D1057" w:rsidRDefault="003D1057" w:rsidP="004601EA">
            <w:pPr>
              <w:pStyle w:val="TAC"/>
              <w:rPr>
                <w:ins w:id="40" w:author="Samsung" w:date="2021-06-07T10:41:00Z"/>
                <w:lang w:eastAsia="zh-CN"/>
              </w:rPr>
            </w:pPr>
            <w:ins w:id="41" w:author="Samsung" w:date="2021-06-07T10:41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D1D" w14:textId="77777777" w:rsidR="003D1057" w:rsidRDefault="003D1057" w:rsidP="004601EA">
            <w:pPr>
              <w:pStyle w:val="TAC"/>
              <w:rPr>
                <w:ins w:id="42" w:author="Samsung" w:date="2021-06-07T10:41:00Z"/>
                <w:lang w:eastAsia="zh-CN"/>
              </w:rPr>
            </w:pPr>
          </w:p>
        </w:tc>
      </w:tr>
      <w:tr w:rsidR="003D1057" w:rsidRPr="00DB4D57" w14:paraId="2D359E43" w14:textId="77777777" w:rsidTr="004601EA">
        <w:trPr>
          <w:jc w:val="center"/>
          <w:ins w:id="43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332" w14:textId="77777777" w:rsidR="003D1057" w:rsidRPr="00DE394F" w:rsidRDefault="003D1057" w:rsidP="004601EA">
            <w:pPr>
              <w:pStyle w:val="TAL"/>
              <w:ind w:left="227"/>
              <w:rPr>
                <w:ins w:id="44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45" w:author="Samsung" w:date="2021-06-07T10:41:00Z">
              <w:r>
                <w:rPr>
                  <w:lang w:eastAsia="ja-JP"/>
                </w:rPr>
                <w:t xml:space="preserve">    </w:t>
              </w:r>
              <w:r w:rsidRPr="00287C82">
                <w:rPr>
                  <w:lang w:eastAsia="ja-JP"/>
                </w:rPr>
                <w:t>&gt;&gt;&gt;&gt;PLMN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E7A" w14:textId="77777777" w:rsidR="003D1057" w:rsidRPr="00FF1BAF" w:rsidRDefault="003D1057" w:rsidP="004601EA">
            <w:pPr>
              <w:pStyle w:val="TAL"/>
              <w:rPr>
                <w:ins w:id="46" w:author="Samsung" w:date="2021-06-07T10:41:00Z"/>
                <w:lang w:eastAsia="zh-CN"/>
              </w:rPr>
            </w:pPr>
            <w:ins w:id="47" w:author="Samsung" w:date="2021-06-07T1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1BF0" w14:textId="77777777" w:rsidR="003D1057" w:rsidRPr="00450E5E" w:rsidRDefault="003D1057" w:rsidP="004601EA">
            <w:pPr>
              <w:pStyle w:val="TAL"/>
              <w:rPr>
                <w:ins w:id="48" w:author="Samsung" w:date="2021-06-07T10:41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C6D" w14:textId="77777777" w:rsidR="003D1057" w:rsidRPr="00FF1BAF" w:rsidRDefault="003D1057" w:rsidP="004601EA">
            <w:pPr>
              <w:pStyle w:val="TAL"/>
              <w:rPr>
                <w:ins w:id="49" w:author="Samsung" w:date="2021-06-07T10:41:00Z"/>
                <w:rFonts w:cs="Arial"/>
                <w:szCs w:val="18"/>
                <w:lang w:eastAsia="ja-JP"/>
              </w:rPr>
            </w:pPr>
            <w:ins w:id="50" w:author="Samsung" w:date="2021-06-07T10:41:00Z">
              <w:r>
                <w:rPr>
                  <w:lang w:eastAsia="ja-JP"/>
                </w:rPr>
                <w:t>9.2.2.</w:t>
              </w:r>
              <w:r w:rsidRPr="00304A4C">
                <w:rPr>
                  <w:lang w:eastAsia="ja-JP"/>
                </w:rPr>
                <w:t>4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6D34" w14:textId="77777777" w:rsidR="003D1057" w:rsidRDefault="003D1057" w:rsidP="004601EA">
            <w:pPr>
              <w:pStyle w:val="TAL"/>
              <w:rPr>
                <w:ins w:id="51" w:author="Samsung" w:date="2021-06-07T10:4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1EE" w14:textId="77777777" w:rsidR="003D1057" w:rsidRDefault="003D1057" w:rsidP="004601EA">
            <w:pPr>
              <w:pStyle w:val="TAC"/>
              <w:rPr>
                <w:ins w:id="52" w:author="Samsung" w:date="2021-06-07T10:41:00Z"/>
                <w:lang w:eastAsia="zh-CN"/>
              </w:rPr>
            </w:pPr>
            <w:ins w:id="53" w:author="Samsung" w:date="2021-06-07T10:41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095" w14:textId="77777777" w:rsidR="003D1057" w:rsidRDefault="003D1057" w:rsidP="004601EA">
            <w:pPr>
              <w:pStyle w:val="TAC"/>
              <w:rPr>
                <w:ins w:id="54" w:author="Samsung" w:date="2021-06-07T10:41:00Z"/>
                <w:lang w:eastAsia="zh-CN"/>
              </w:rPr>
            </w:pPr>
          </w:p>
        </w:tc>
      </w:tr>
      <w:tr w:rsidR="003D1057" w:rsidRPr="00DB4D57" w14:paraId="56972042" w14:textId="77777777" w:rsidTr="004601EA">
        <w:trPr>
          <w:jc w:val="center"/>
          <w:ins w:id="55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4D06" w14:textId="77777777" w:rsidR="003D1057" w:rsidRPr="00DE394F" w:rsidRDefault="003D1057" w:rsidP="004601EA">
            <w:pPr>
              <w:pStyle w:val="TAL"/>
              <w:ind w:left="227"/>
              <w:rPr>
                <w:ins w:id="56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57" w:author="Samsung" w:date="2021-06-07T10:41:00Z">
              <w:r>
                <w:rPr>
                  <w:b/>
                  <w:bCs/>
                  <w:lang w:val="en-US" w:eastAsia="ja-JP"/>
                </w:rPr>
                <w:t xml:space="preserve">    &gt;&gt;&gt;&gt;S-NSSAI Radio Resource Status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D378" w14:textId="77777777" w:rsidR="003D1057" w:rsidRPr="00FF1BAF" w:rsidRDefault="003D1057" w:rsidP="004601EA">
            <w:pPr>
              <w:pStyle w:val="TAL"/>
              <w:rPr>
                <w:ins w:id="58" w:author="Samsung" w:date="2021-06-07T10:41:00Z"/>
                <w:lang w:eastAsia="zh-CN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8D7" w14:textId="77777777" w:rsidR="003D1057" w:rsidRPr="00450E5E" w:rsidRDefault="003D1057" w:rsidP="004601EA">
            <w:pPr>
              <w:pStyle w:val="TAL"/>
              <w:rPr>
                <w:ins w:id="59" w:author="Samsung" w:date="2021-06-07T10:41:00Z"/>
                <w:i/>
                <w:lang w:eastAsia="ja-JP"/>
              </w:rPr>
            </w:pPr>
            <w:ins w:id="60" w:author="Samsung" w:date="2021-06-07T10:41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634" w14:textId="77777777" w:rsidR="003D1057" w:rsidRPr="00FF1BAF" w:rsidRDefault="003D1057" w:rsidP="004601EA">
            <w:pPr>
              <w:pStyle w:val="TAL"/>
              <w:rPr>
                <w:ins w:id="61" w:author="Samsung" w:date="2021-06-07T10:41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845" w14:textId="77777777" w:rsidR="003D1057" w:rsidRDefault="003D1057" w:rsidP="004601EA">
            <w:pPr>
              <w:pStyle w:val="TAL"/>
              <w:rPr>
                <w:ins w:id="62" w:author="Samsung" w:date="2021-06-07T10:4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5809" w14:textId="77777777" w:rsidR="003D1057" w:rsidRDefault="003D1057" w:rsidP="004601EA">
            <w:pPr>
              <w:pStyle w:val="TAC"/>
              <w:rPr>
                <w:ins w:id="63" w:author="Samsung" w:date="2021-06-07T10:41:00Z"/>
                <w:lang w:eastAsia="zh-CN"/>
              </w:rPr>
            </w:pPr>
            <w:ins w:id="64" w:author="Samsung" w:date="2021-06-07T10:41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2C9C" w14:textId="77777777" w:rsidR="003D1057" w:rsidRDefault="003D1057" w:rsidP="004601EA">
            <w:pPr>
              <w:pStyle w:val="TAC"/>
              <w:rPr>
                <w:ins w:id="65" w:author="Samsung" w:date="2021-06-07T10:41:00Z"/>
                <w:lang w:eastAsia="zh-CN"/>
              </w:rPr>
            </w:pPr>
          </w:p>
        </w:tc>
      </w:tr>
      <w:tr w:rsidR="003D1057" w:rsidRPr="00DB4D57" w14:paraId="05E6FADC" w14:textId="77777777" w:rsidTr="004601EA">
        <w:trPr>
          <w:jc w:val="center"/>
          <w:ins w:id="66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57AB" w14:textId="77777777" w:rsidR="003D1057" w:rsidRPr="00DE394F" w:rsidRDefault="003D1057" w:rsidP="004601EA">
            <w:pPr>
              <w:pStyle w:val="TAL"/>
              <w:ind w:left="227"/>
              <w:rPr>
                <w:ins w:id="67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68" w:author="Samsung" w:date="2021-06-07T10:41:00Z">
              <w:r>
                <w:rPr>
                  <w:b/>
                  <w:bCs/>
                  <w:lang w:val="en-US" w:eastAsia="ja-JP"/>
                </w:rPr>
                <w:t xml:space="preserve">      &gt;&gt;&gt;&gt;&gt;S-NSSAI Radio Resource Status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734" w14:textId="77777777" w:rsidR="003D1057" w:rsidRPr="00FF1BAF" w:rsidRDefault="003D1057" w:rsidP="004601EA">
            <w:pPr>
              <w:pStyle w:val="TAL"/>
              <w:rPr>
                <w:ins w:id="69" w:author="Samsung" w:date="2021-06-07T10:41:00Z"/>
                <w:lang w:eastAsia="zh-CN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7EF" w14:textId="77777777" w:rsidR="003D1057" w:rsidRPr="00450E5E" w:rsidRDefault="003D1057" w:rsidP="004601EA">
            <w:pPr>
              <w:pStyle w:val="TAL"/>
              <w:rPr>
                <w:ins w:id="70" w:author="Samsung" w:date="2021-06-07T10:41:00Z"/>
                <w:i/>
                <w:lang w:eastAsia="ja-JP"/>
              </w:rPr>
            </w:pPr>
            <w:proofErr w:type="gramStart"/>
            <w:ins w:id="71" w:author="Samsung" w:date="2021-06-07T10:41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80E" w14:textId="77777777" w:rsidR="003D1057" w:rsidRPr="00FF1BAF" w:rsidRDefault="003D1057" w:rsidP="004601EA">
            <w:pPr>
              <w:pStyle w:val="TAL"/>
              <w:rPr>
                <w:ins w:id="72" w:author="Samsung" w:date="2021-06-07T10:41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0111" w14:textId="77777777" w:rsidR="003D1057" w:rsidRDefault="003D1057" w:rsidP="004601EA">
            <w:pPr>
              <w:pStyle w:val="TAL"/>
              <w:rPr>
                <w:ins w:id="73" w:author="Samsung" w:date="2021-06-07T10:4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DD2A" w14:textId="77777777" w:rsidR="003D1057" w:rsidRDefault="003D1057" w:rsidP="004601EA">
            <w:pPr>
              <w:pStyle w:val="TAC"/>
              <w:rPr>
                <w:ins w:id="74" w:author="Samsung" w:date="2021-06-07T10:41:00Z"/>
                <w:lang w:eastAsia="zh-CN"/>
              </w:rPr>
            </w:pPr>
            <w:ins w:id="75" w:author="Samsung" w:date="2021-06-07T10:41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4FD" w14:textId="77777777" w:rsidR="003D1057" w:rsidRDefault="003D1057" w:rsidP="004601EA">
            <w:pPr>
              <w:pStyle w:val="TAC"/>
              <w:rPr>
                <w:ins w:id="76" w:author="Samsung" w:date="2021-06-07T10:41:00Z"/>
                <w:lang w:eastAsia="zh-CN"/>
              </w:rPr>
            </w:pPr>
          </w:p>
        </w:tc>
      </w:tr>
      <w:tr w:rsidR="003D1057" w:rsidRPr="00DB4D57" w14:paraId="14B641FE" w14:textId="77777777" w:rsidTr="004601EA">
        <w:trPr>
          <w:jc w:val="center"/>
          <w:ins w:id="77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173" w14:textId="77777777" w:rsidR="003D1057" w:rsidRPr="00DE394F" w:rsidRDefault="003D1057" w:rsidP="004601EA">
            <w:pPr>
              <w:pStyle w:val="TAL"/>
              <w:ind w:left="227"/>
              <w:rPr>
                <w:ins w:id="78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79" w:author="Samsung" w:date="2021-06-07T10:41:00Z">
              <w:r>
                <w:rPr>
                  <w:lang w:eastAsia="ja-JP"/>
                </w:rPr>
                <w:t xml:space="preserve">        </w:t>
              </w:r>
              <w:r w:rsidRPr="00287C8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BCBD" w14:textId="77777777" w:rsidR="003D1057" w:rsidRPr="00FF1BAF" w:rsidRDefault="003D1057" w:rsidP="004601EA">
            <w:pPr>
              <w:pStyle w:val="TAL"/>
              <w:rPr>
                <w:ins w:id="80" w:author="Samsung" w:date="2021-06-07T10:41:00Z"/>
                <w:lang w:eastAsia="zh-CN"/>
              </w:rPr>
            </w:pPr>
            <w:ins w:id="81" w:author="Samsung" w:date="2021-06-07T1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60F" w14:textId="77777777" w:rsidR="003D1057" w:rsidRPr="00450E5E" w:rsidRDefault="003D1057" w:rsidP="004601EA">
            <w:pPr>
              <w:pStyle w:val="TAL"/>
              <w:rPr>
                <w:ins w:id="82" w:author="Samsung" w:date="2021-06-07T10:41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99E" w14:textId="77777777" w:rsidR="003D1057" w:rsidRPr="00FF1BAF" w:rsidRDefault="003D1057" w:rsidP="004601EA">
            <w:pPr>
              <w:pStyle w:val="TAL"/>
              <w:rPr>
                <w:ins w:id="83" w:author="Samsung" w:date="2021-06-07T10:41:00Z"/>
                <w:rFonts w:cs="Arial"/>
                <w:szCs w:val="18"/>
                <w:lang w:eastAsia="ja-JP"/>
              </w:rPr>
            </w:pPr>
            <w:ins w:id="84" w:author="Samsung" w:date="2021-06-07T10:41:00Z">
              <w:r>
                <w:rPr>
                  <w:lang w:eastAsia="ja-JP"/>
                </w:rPr>
                <w:t>9.2.3</w:t>
              </w:r>
              <w:r w:rsidRPr="00B91274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6C4" w14:textId="77777777" w:rsidR="003D1057" w:rsidRDefault="003D1057" w:rsidP="004601EA">
            <w:pPr>
              <w:pStyle w:val="TAL"/>
              <w:rPr>
                <w:ins w:id="85" w:author="Samsung" w:date="2021-06-07T10:4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7B46" w14:textId="77777777" w:rsidR="003D1057" w:rsidRDefault="003D1057" w:rsidP="004601EA">
            <w:pPr>
              <w:pStyle w:val="TAC"/>
              <w:rPr>
                <w:ins w:id="86" w:author="Samsung" w:date="2021-06-07T10:41:00Z"/>
                <w:lang w:eastAsia="zh-CN"/>
              </w:rPr>
            </w:pPr>
            <w:ins w:id="87" w:author="Samsung" w:date="2021-06-07T10:41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FFBF" w14:textId="77777777" w:rsidR="003D1057" w:rsidRDefault="003D1057" w:rsidP="004601EA">
            <w:pPr>
              <w:pStyle w:val="TAC"/>
              <w:rPr>
                <w:ins w:id="88" w:author="Samsung" w:date="2021-06-07T10:41:00Z"/>
                <w:lang w:eastAsia="zh-CN"/>
              </w:rPr>
            </w:pPr>
          </w:p>
        </w:tc>
      </w:tr>
      <w:tr w:rsidR="003D1057" w:rsidRPr="00DB4D57" w14:paraId="22C7F5D3" w14:textId="77777777" w:rsidTr="004601EA">
        <w:trPr>
          <w:jc w:val="center"/>
          <w:ins w:id="89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DA3" w14:textId="77777777" w:rsidR="003D1057" w:rsidRPr="00DE394F" w:rsidRDefault="003D1057" w:rsidP="004601EA">
            <w:pPr>
              <w:pStyle w:val="TAL"/>
              <w:ind w:left="227"/>
              <w:rPr>
                <w:ins w:id="90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bookmarkStart w:id="91" w:name="_Hlk85188775"/>
            <w:ins w:id="92" w:author="Samsung" w:date="2021-06-07T10:41:00Z">
              <w:r>
                <w:rPr>
                  <w:lang w:val="en-US" w:eastAsia="ja-JP"/>
                </w:rPr>
                <w:t xml:space="preserve">        </w:t>
              </w:r>
              <w:r w:rsidRPr="00DD32EC">
                <w:rPr>
                  <w:lang w:val="en-US" w:eastAsia="ja-JP"/>
                </w:rPr>
                <w:t>&gt;&gt;&gt;&gt;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DL GBR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E12D" w14:textId="77777777" w:rsidR="003D1057" w:rsidRPr="00FF1BAF" w:rsidRDefault="003D1057" w:rsidP="004601EA">
            <w:pPr>
              <w:pStyle w:val="TAL"/>
              <w:rPr>
                <w:ins w:id="93" w:author="Samsung" w:date="2021-06-07T10:41:00Z"/>
                <w:lang w:eastAsia="zh-CN"/>
              </w:rPr>
            </w:pPr>
            <w:ins w:id="94" w:author="Samsung" w:date="2021-06-07T1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68D1" w14:textId="77777777" w:rsidR="003D1057" w:rsidRPr="00450E5E" w:rsidRDefault="003D1057" w:rsidP="004601EA">
            <w:pPr>
              <w:pStyle w:val="TAL"/>
              <w:rPr>
                <w:ins w:id="95" w:author="Samsung" w:date="2021-06-07T10:41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0239" w14:textId="77777777" w:rsidR="003D1057" w:rsidRPr="00FF1BAF" w:rsidRDefault="003D1057" w:rsidP="004601EA">
            <w:pPr>
              <w:pStyle w:val="TAL"/>
              <w:rPr>
                <w:ins w:id="96" w:author="Samsung" w:date="2021-06-07T10:41:00Z"/>
                <w:rFonts w:cs="Arial"/>
                <w:szCs w:val="18"/>
                <w:lang w:eastAsia="ja-JP"/>
              </w:rPr>
            </w:pPr>
            <w:ins w:id="97" w:author="Samsung" w:date="2021-06-07T10:41:00Z">
              <w:r w:rsidRPr="0099167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99167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991678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EEA" w14:textId="39951467" w:rsidR="003D1057" w:rsidRDefault="003D1057" w:rsidP="004601EA">
            <w:pPr>
              <w:pStyle w:val="TAL"/>
              <w:rPr>
                <w:ins w:id="98" w:author="Samsung" w:date="2021-06-07T10:41:00Z"/>
                <w:lang w:eastAsia="ja-JP"/>
              </w:rPr>
            </w:pPr>
            <w:ins w:id="99" w:author="Samsung" w:date="2021-06-07T10:41:00Z">
              <w:r w:rsidRPr="00991678">
                <w:rPr>
                  <w:lang w:eastAsia="ja-JP"/>
                </w:rPr>
                <w:t xml:space="preserve">Per </w:t>
              </w:r>
              <w:del w:id="100" w:author="Nokia" w:date="2021-10-15T11:56:00Z">
                <w:r w:rsidDel="00E104B3">
                  <w:rPr>
                    <w:lang w:val="en-US" w:eastAsia="ja-JP"/>
                  </w:rPr>
                  <w:delText>cell</w:delText>
                </w:r>
              </w:del>
            </w:ins>
            <w:ins w:id="101" w:author="Nokia" w:date="2021-10-15T11:56:00Z">
              <w:r w:rsidR="00E104B3">
                <w:rPr>
                  <w:lang w:val="en-US" w:eastAsia="ja-JP"/>
                </w:rPr>
                <w:t>slice</w:t>
              </w:r>
            </w:ins>
            <w:ins w:id="102" w:author="Samsung" w:date="2021-06-07T10:41:00Z">
              <w:r w:rsidRPr="00991678">
                <w:rPr>
                  <w:lang w:eastAsia="ja-JP"/>
                </w:rPr>
                <w:t xml:space="preserve"> </w:t>
              </w:r>
              <w:r w:rsidRPr="00DD32EC">
                <w:rPr>
                  <w:lang w:eastAsia="ja-JP"/>
                </w:rPr>
                <w:t>DL GBR PRB usage</w:t>
              </w:r>
              <w:del w:id="103" w:author="Nokia" w:date="2021-10-15T11:56:00Z">
                <w:r w:rsidDel="00E104B3">
                  <w:rPr>
                    <w:lang w:eastAsia="ja-JP"/>
                  </w:rPr>
                  <w:delText xml:space="preserve"> for this slice</w:delText>
                </w:r>
              </w:del>
            </w:ins>
            <w:ins w:id="104" w:author="Nokia" w:date="2021-10-15T11:56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  <w:ins w:id="105" w:author="Samsung" w:date="2021-06-07T10:41:00Z">
              <w:del w:id="106" w:author="Nokia" w:date="2021-10-15T11:56:00Z">
                <w:r w:rsidDel="00E104B3">
                  <w:rPr>
                    <w:lang w:eastAsia="ja-JP"/>
                  </w:rPr>
                  <w:delText xml:space="preserve"> </w:delText>
                </w:r>
                <w:r w:rsidRPr="00882F4A" w:rsidDel="00E104B3">
                  <w:rPr>
                    <w:highlight w:val="yellow"/>
                    <w:lang w:eastAsia="ja-JP"/>
                  </w:rPr>
                  <w:delText>[FFS</w:delText>
                </w:r>
                <w:r w:rsidDel="00E104B3">
                  <w:rPr>
                    <w:highlight w:val="yellow"/>
                    <w:lang w:eastAsia="ja-JP"/>
                  </w:rPr>
                  <w:delText xml:space="preserve"> on the reference for the percentage calculation</w:delText>
                </w:r>
                <w:r w:rsidRPr="00882F4A" w:rsidDel="00E104B3">
                  <w:rPr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ABD" w14:textId="77777777" w:rsidR="003D1057" w:rsidRDefault="003D1057" w:rsidP="004601EA">
            <w:pPr>
              <w:pStyle w:val="TAC"/>
              <w:rPr>
                <w:ins w:id="107" w:author="Samsung" w:date="2021-06-07T10:41:00Z"/>
                <w:lang w:eastAsia="zh-CN"/>
              </w:rPr>
            </w:pPr>
            <w:ins w:id="108" w:author="Samsung" w:date="2021-06-07T10:41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756E" w14:textId="77777777" w:rsidR="003D1057" w:rsidRDefault="003D1057" w:rsidP="004601EA">
            <w:pPr>
              <w:pStyle w:val="TAC"/>
              <w:rPr>
                <w:ins w:id="109" w:author="Samsung" w:date="2021-06-07T10:41:00Z"/>
                <w:lang w:eastAsia="zh-CN"/>
              </w:rPr>
            </w:pPr>
          </w:p>
        </w:tc>
      </w:tr>
      <w:bookmarkEnd w:id="91"/>
      <w:tr w:rsidR="003D1057" w:rsidRPr="00DB4D57" w14:paraId="19DCB6A3" w14:textId="77777777" w:rsidTr="004601EA">
        <w:trPr>
          <w:jc w:val="center"/>
          <w:ins w:id="110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529A" w14:textId="77777777" w:rsidR="003D1057" w:rsidRPr="00DE394F" w:rsidRDefault="003D1057" w:rsidP="004601EA">
            <w:pPr>
              <w:pStyle w:val="TAL"/>
              <w:ind w:left="227"/>
              <w:rPr>
                <w:ins w:id="111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112" w:author="Samsung" w:date="2021-06-07T10:41:00Z">
              <w:r>
                <w:rPr>
                  <w:lang w:val="en-US" w:eastAsia="ja-JP"/>
                </w:rPr>
                <w:t xml:space="preserve">        </w:t>
              </w:r>
              <w:r w:rsidRPr="00DD32EC">
                <w:rPr>
                  <w:lang w:val="en-US" w:eastAsia="ja-JP"/>
                </w:rPr>
                <w:t>&gt;&gt;&gt;&gt;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UL GBR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B91" w14:textId="77777777" w:rsidR="003D1057" w:rsidRPr="00FF1BAF" w:rsidRDefault="003D1057" w:rsidP="004601EA">
            <w:pPr>
              <w:pStyle w:val="TAL"/>
              <w:rPr>
                <w:ins w:id="113" w:author="Samsung" w:date="2021-06-07T10:41:00Z"/>
                <w:lang w:eastAsia="zh-CN"/>
              </w:rPr>
            </w:pPr>
            <w:ins w:id="114" w:author="Samsung" w:date="2021-06-07T1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49A0" w14:textId="77777777" w:rsidR="003D1057" w:rsidRPr="00450E5E" w:rsidRDefault="003D1057" w:rsidP="004601EA">
            <w:pPr>
              <w:pStyle w:val="TAL"/>
              <w:rPr>
                <w:ins w:id="115" w:author="Samsung" w:date="2021-06-07T10:41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51B3" w14:textId="77777777" w:rsidR="003D1057" w:rsidRPr="00FF1BAF" w:rsidRDefault="003D1057" w:rsidP="004601EA">
            <w:pPr>
              <w:pStyle w:val="TAL"/>
              <w:rPr>
                <w:ins w:id="116" w:author="Samsung" w:date="2021-06-07T10:41:00Z"/>
                <w:rFonts w:cs="Arial"/>
                <w:szCs w:val="18"/>
                <w:lang w:eastAsia="ja-JP"/>
              </w:rPr>
            </w:pPr>
            <w:ins w:id="117" w:author="Samsung" w:date="2021-06-07T10:41:00Z">
              <w:r w:rsidRPr="0099167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99167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991678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F9F2" w14:textId="718AF9B0" w:rsidR="003D1057" w:rsidRDefault="003D1057" w:rsidP="004601EA">
            <w:pPr>
              <w:pStyle w:val="TAL"/>
              <w:rPr>
                <w:ins w:id="118" w:author="Samsung" w:date="2021-06-07T10:41:00Z"/>
                <w:lang w:eastAsia="ja-JP"/>
              </w:rPr>
            </w:pPr>
            <w:ins w:id="119" w:author="Samsung" w:date="2021-06-07T10:41:00Z">
              <w:r w:rsidRPr="00991678">
                <w:rPr>
                  <w:lang w:eastAsia="ja-JP"/>
                </w:rPr>
                <w:t xml:space="preserve">Per </w:t>
              </w:r>
              <w:del w:id="120" w:author="Nokia" w:date="2021-10-15T11:56:00Z">
                <w:r w:rsidDel="00E104B3">
                  <w:rPr>
                    <w:lang w:val="en-US" w:eastAsia="ja-JP"/>
                  </w:rPr>
                  <w:delText>cell</w:delText>
                </w:r>
              </w:del>
            </w:ins>
            <w:ins w:id="121" w:author="Nokia" w:date="2021-10-15T11:56:00Z">
              <w:r w:rsidR="00E104B3">
                <w:rPr>
                  <w:lang w:val="en-US" w:eastAsia="ja-JP"/>
                </w:rPr>
                <w:t>slice</w:t>
              </w:r>
            </w:ins>
            <w:ins w:id="122" w:author="Samsung" w:date="2021-06-07T10:41:00Z">
              <w:r w:rsidRPr="00991678">
                <w:rPr>
                  <w:lang w:eastAsia="ja-JP"/>
                </w:rPr>
                <w:t xml:space="preserve"> </w:t>
              </w:r>
              <w:r w:rsidRPr="00DD32EC">
                <w:rPr>
                  <w:lang w:eastAsia="ja-JP"/>
                </w:rPr>
                <w:t>UL GBR PRB usage</w:t>
              </w:r>
              <w:del w:id="123" w:author="Nokia" w:date="2021-10-15T11:57:00Z">
                <w:r w:rsidDel="00E104B3">
                  <w:rPr>
                    <w:lang w:eastAsia="ja-JP"/>
                  </w:rPr>
                  <w:delText xml:space="preserve"> for this slice</w:delText>
                </w:r>
              </w:del>
            </w:ins>
            <w:ins w:id="124" w:author="Nokia" w:date="2021-10-15T11:57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  <w:ins w:id="125" w:author="Samsung" w:date="2021-06-07T10:41:00Z">
              <w:del w:id="126" w:author="Nokia" w:date="2021-10-15T11:57:00Z">
                <w:r w:rsidDel="00E104B3">
                  <w:rPr>
                    <w:lang w:eastAsia="ja-JP"/>
                  </w:rPr>
                  <w:delText xml:space="preserve"> </w:delText>
                </w:r>
                <w:r w:rsidRPr="00882F4A" w:rsidDel="00E104B3">
                  <w:rPr>
                    <w:highlight w:val="yellow"/>
                    <w:lang w:eastAsia="ja-JP"/>
                  </w:rPr>
                  <w:delText>[FFS</w:delText>
                </w:r>
                <w:r w:rsidDel="00E104B3">
                  <w:rPr>
                    <w:highlight w:val="yellow"/>
                    <w:lang w:eastAsia="ja-JP"/>
                  </w:rPr>
                  <w:delText xml:space="preserve"> on the reference for the percentage calculation</w:delText>
                </w:r>
                <w:r w:rsidRPr="00882F4A" w:rsidDel="00E104B3">
                  <w:rPr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A269" w14:textId="77777777" w:rsidR="003D1057" w:rsidRDefault="003D1057" w:rsidP="004601EA">
            <w:pPr>
              <w:pStyle w:val="TAC"/>
              <w:rPr>
                <w:ins w:id="127" w:author="Samsung" w:date="2021-06-07T10:41:00Z"/>
                <w:lang w:eastAsia="zh-CN"/>
              </w:rPr>
            </w:pPr>
            <w:ins w:id="128" w:author="Samsung" w:date="2021-06-07T10:41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CC3" w14:textId="77777777" w:rsidR="003D1057" w:rsidRDefault="003D1057" w:rsidP="004601EA">
            <w:pPr>
              <w:pStyle w:val="TAC"/>
              <w:rPr>
                <w:ins w:id="129" w:author="Samsung" w:date="2021-06-07T10:41:00Z"/>
                <w:lang w:eastAsia="zh-CN"/>
              </w:rPr>
            </w:pPr>
          </w:p>
        </w:tc>
      </w:tr>
      <w:tr w:rsidR="003D1057" w:rsidRPr="00DB4D57" w14:paraId="78711EF2" w14:textId="77777777" w:rsidTr="004601EA">
        <w:trPr>
          <w:jc w:val="center"/>
          <w:ins w:id="130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B9E" w14:textId="77777777" w:rsidR="003D1057" w:rsidRPr="00DE394F" w:rsidRDefault="003D1057" w:rsidP="004601EA">
            <w:pPr>
              <w:pStyle w:val="TAL"/>
              <w:ind w:left="227"/>
              <w:rPr>
                <w:ins w:id="131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132" w:author="Samsung" w:date="2021-06-07T10:41:00Z">
              <w:r>
                <w:rPr>
                  <w:lang w:val="it-IT" w:eastAsia="ja-JP"/>
                </w:rPr>
                <w:t xml:space="preserve">        </w:t>
              </w:r>
              <w:r w:rsidRPr="00111D92">
                <w:rPr>
                  <w:lang w:val="it-IT" w:eastAsia="ja-JP"/>
                </w:rPr>
                <w:t>&gt;&gt;&gt;&gt;&gt;&gt;</w:t>
              </w:r>
              <w:proofErr w:type="spellStart"/>
              <w:r w:rsidRPr="00111D92">
                <w:rPr>
                  <w:lang w:val="it-IT" w:eastAsia="ja-JP"/>
                </w:rPr>
                <w:t>Slice</w:t>
              </w:r>
              <w:proofErr w:type="spellEnd"/>
              <w:r w:rsidRPr="00111D92">
                <w:rPr>
                  <w:lang w:val="it-IT" w:eastAsia="ja-JP"/>
                </w:rPr>
                <w:t xml:space="preserve"> DL non-GBR PRB </w:t>
              </w:r>
              <w:proofErr w:type="spellStart"/>
              <w:r w:rsidRPr="00111D92">
                <w:rPr>
                  <w:lang w:val="it-IT" w:eastAsia="ja-JP"/>
                </w:rPr>
                <w:t>usage</w:t>
              </w:r>
              <w:proofErr w:type="spellEnd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0347" w14:textId="77777777" w:rsidR="003D1057" w:rsidRPr="00FF1BAF" w:rsidRDefault="003D1057" w:rsidP="004601EA">
            <w:pPr>
              <w:pStyle w:val="TAL"/>
              <w:rPr>
                <w:ins w:id="133" w:author="Samsung" w:date="2021-06-07T10:41:00Z"/>
                <w:lang w:eastAsia="zh-CN"/>
              </w:rPr>
            </w:pPr>
            <w:ins w:id="134" w:author="Samsung" w:date="2021-06-07T1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7D55" w14:textId="77777777" w:rsidR="003D1057" w:rsidRPr="00450E5E" w:rsidRDefault="003D1057" w:rsidP="004601EA">
            <w:pPr>
              <w:pStyle w:val="TAL"/>
              <w:rPr>
                <w:ins w:id="135" w:author="Samsung" w:date="2021-06-07T10:41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E4BE" w14:textId="77777777" w:rsidR="003D1057" w:rsidRPr="00FF1BAF" w:rsidRDefault="003D1057" w:rsidP="004601EA">
            <w:pPr>
              <w:pStyle w:val="TAL"/>
              <w:rPr>
                <w:ins w:id="136" w:author="Samsung" w:date="2021-06-07T10:41:00Z"/>
                <w:rFonts w:cs="Arial"/>
                <w:szCs w:val="18"/>
                <w:lang w:eastAsia="ja-JP"/>
              </w:rPr>
            </w:pPr>
            <w:ins w:id="137" w:author="Samsung" w:date="2021-06-07T10:41:00Z">
              <w:r w:rsidRPr="0099167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99167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991678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612" w14:textId="4CA659A1" w:rsidR="003D1057" w:rsidRDefault="003D1057" w:rsidP="004601EA">
            <w:pPr>
              <w:pStyle w:val="TAL"/>
              <w:rPr>
                <w:ins w:id="138" w:author="Samsung" w:date="2021-06-07T10:41:00Z"/>
                <w:lang w:eastAsia="ja-JP"/>
              </w:rPr>
            </w:pPr>
            <w:ins w:id="139" w:author="Samsung" w:date="2021-06-07T10:41:00Z">
              <w:r w:rsidRPr="00DD32EC">
                <w:rPr>
                  <w:lang w:eastAsia="ja-JP"/>
                </w:rPr>
                <w:t xml:space="preserve">Per </w:t>
              </w:r>
              <w:del w:id="140" w:author="Nokia" w:date="2021-10-15T11:57:00Z">
                <w:r w:rsidDel="00E104B3">
                  <w:rPr>
                    <w:lang w:val="en-US" w:eastAsia="ja-JP"/>
                  </w:rPr>
                  <w:delText>cell</w:delText>
                </w:r>
              </w:del>
            </w:ins>
            <w:ins w:id="141" w:author="Nokia" w:date="2021-10-15T11:57:00Z">
              <w:r w:rsidR="00E104B3">
                <w:rPr>
                  <w:lang w:val="en-US" w:eastAsia="ja-JP"/>
                </w:rPr>
                <w:t>slice</w:t>
              </w:r>
            </w:ins>
            <w:ins w:id="142" w:author="Samsung" w:date="2021-06-07T10:41:00Z">
              <w:r w:rsidRPr="00991678">
                <w:rPr>
                  <w:lang w:eastAsia="ja-JP"/>
                </w:rPr>
                <w:t xml:space="preserve"> </w:t>
              </w:r>
              <w:r w:rsidRPr="00DD32EC">
                <w:rPr>
                  <w:lang w:eastAsia="ja-JP"/>
                </w:rPr>
                <w:t>DL non-GBR PRB usage</w:t>
              </w:r>
              <w:del w:id="143" w:author="Nokia" w:date="2021-10-15T11:57:00Z">
                <w:r w:rsidDel="00E104B3">
                  <w:rPr>
                    <w:lang w:eastAsia="ja-JP"/>
                  </w:rPr>
                  <w:delText xml:space="preserve"> for this slice</w:delText>
                </w:r>
              </w:del>
            </w:ins>
            <w:ins w:id="144" w:author="Nokia" w:date="2021-10-15T11:57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  <w:ins w:id="145" w:author="Samsung" w:date="2021-06-07T10:41:00Z">
              <w:del w:id="146" w:author="Nokia" w:date="2021-10-15T11:57:00Z">
                <w:r w:rsidDel="00E104B3">
                  <w:rPr>
                    <w:lang w:eastAsia="ja-JP"/>
                  </w:rPr>
                  <w:delText xml:space="preserve"> </w:delText>
                </w:r>
                <w:r w:rsidRPr="00882F4A" w:rsidDel="00E104B3">
                  <w:rPr>
                    <w:highlight w:val="yellow"/>
                    <w:lang w:eastAsia="ja-JP"/>
                  </w:rPr>
                  <w:delText>[FFS</w:delText>
                </w:r>
                <w:r w:rsidDel="00E104B3">
                  <w:rPr>
                    <w:highlight w:val="yellow"/>
                    <w:lang w:eastAsia="ja-JP"/>
                  </w:rPr>
                  <w:delText xml:space="preserve"> on the reference for the percentage calculation</w:delText>
                </w:r>
                <w:r w:rsidRPr="00882F4A" w:rsidDel="00E104B3">
                  <w:rPr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43B4" w14:textId="77777777" w:rsidR="003D1057" w:rsidRDefault="003D1057" w:rsidP="004601EA">
            <w:pPr>
              <w:pStyle w:val="TAC"/>
              <w:rPr>
                <w:ins w:id="147" w:author="Samsung" w:date="2021-06-07T10:41:00Z"/>
                <w:lang w:eastAsia="zh-CN"/>
              </w:rPr>
            </w:pPr>
            <w:ins w:id="148" w:author="Samsung" w:date="2021-06-07T10:41:00Z">
              <w:r w:rsidRPr="008006AF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147" w14:textId="77777777" w:rsidR="003D1057" w:rsidRDefault="003D1057" w:rsidP="004601EA">
            <w:pPr>
              <w:pStyle w:val="TAC"/>
              <w:rPr>
                <w:ins w:id="149" w:author="Samsung" w:date="2021-06-07T10:41:00Z"/>
                <w:lang w:eastAsia="zh-CN"/>
              </w:rPr>
            </w:pPr>
          </w:p>
        </w:tc>
      </w:tr>
      <w:tr w:rsidR="003D1057" w:rsidRPr="00DB4D57" w14:paraId="541AD054" w14:textId="77777777" w:rsidTr="004601EA">
        <w:trPr>
          <w:jc w:val="center"/>
          <w:ins w:id="150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25EC" w14:textId="77777777" w:rsidR="003D1057" w:rsidRPr="00DE394F" w:rsidRDefault="003D1057" w:rsidP="004601EA">
            <w:pPr>
              <w:pStyle w:val="TAL"/>
              <w:ind w:left="227"/>
              <w:rPr>
                <w:ins w:id="151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152" w:author="Samsung" w:date="2021-06-07T10:41:00Z">
              <w:r>
                <w:rPr>
                  <w:lang w:val="it-IT" w:eastAsia="ja-JP"/>
                </w:rPr>
                <w:t xml:space="preserve">        </w:t>
              </w:r>
              <w:r w:rsidRPr="00111D92">
                <w:rPr>
                  <w:lang w:val="it-IT" w:eastAsia="ja-JP"/>
                </w:rPr>
                <w:t>&gt;&gt;&gt;&gt;&gt;&gt;</w:t>
              </w:r>
              <w:proofErr w:type="spellStart"/>
              <w:r w:rsidRPr="00111D92">
                <w:rPr>
                  <w:lang w:val="it-IT" w:eastAsia="ja-JP"/>
                </w:rPr>
                <w:t>Slice</w:t>
              </w:r>
              <w:proofErr w:type="spellEnd"/>
              <w:r w:rsidRPr="00111D92">
                <w:rPr>
                  <w:lang w:val="it-IT" w:eastAsia="ja-JP"/>
                </w:rPr>
                <w:t xml:space="preserve"> UL non-GBR PRB </w:t>
              </w:r>
              <w:proofErr w:type="spellStart"/>
              <w:r w:rsidRPr="00111D92">
                <w:rPr>
                  <w:lang w:val="it-IT" w:eastAsia="ja-JP"/>
                </w:rPr>
                <w:t>usage</w:t>
              </w:r>
              <w:proofErr w:type="spellEnd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99E3" w14:textId="77777777" w:rsidR="003D1057" w:rsidRPr="00FF1BAF" w:rsidRDefault="003D1057" w:rsidP="004601EA">
            <w:pPr>
              <w:pStyle w:val="TAL"/>
              <w:rPr>
                <w:ins w:id="153" w:author="Samsung" w:date="2021-06-07T10:41:00Z"/>
                <w:lang w:eastAsia="zh-CN"/>
              </w:rPr>
            </w:pPr>
            <w:ins w:id="154" w:author="Samsung" w:date="2021-06-07T1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7A6C" w14:textId="77777777" w:rsidR="003D1057" w:rsidRPr="00450E5E" w:rsidRDefault="003D1057" w:rsidP="004601EA">
            <w:pPr>
              <w:pStyle w:val="TAL"/>
              <w:rPr>
                <w:ins w:id="155" w:author="Samsung" w:date="2021-06-07T10:41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5CB9" w14:textId="77777777" w:rsidR="003D1057" w:rsidRPr="00FF1BAF" w:rsidRDefault="003D1057" w:rsidP="004601EA">
            <w:pPr>
              <w:pStyle w:val="TAL"/>
              <w:rPr>
                <w:ins w:id="156" w:author="Samsung" w:date="2021-06-07T10:41:00Z"/>
                <w:rFonts w:cs="Arial"/>
                <w:szCs w:val="18"/>
                <w:lang w:eastAsia="ja-JP"/>
              </w:rPr>
            </w:pPr>
            <w:ins w:id="157" w:author="Samsung" w:date="2021-06-07T10:41:00Z">
              <w:r w:rsidRPr="0099167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99167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991678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F6BB" w14:textId="38413BCC" w:rsidR="003D1057" w:rsidRDefault="003D1057" w:rsidP="004601EA">
            <w:pPr>
              <w:pStyle w:val="TAL"/>
              <w:rPr>
                <w:ins w:id="158" w:author="Samsung" w:date="2021-06-07T10:41:00Z"/>
                <w:lang w:eastAsia="ja-JP"/>
              </w:rPr>
            </w:pPr>
            <w:ins w:id="159" w:author="Samsung" w:date="2021-06-07T10:41:00Z">
              <w:r w:rsidRPr="00DD32EC">
                <w:rPr>
                  <w:lang w:eastAsia="ja-JP"/>
                </w:rPr>
                <w:t xml:space="preserve">Per </w:t>
              </w:r>
              <w:del w:id="160" w:author="Nokia" w:date="2021-10-15T11:57:00Z">
                <w:r w:rsidDel="00E104B3">
                  <w:rPr>
                    <w:lang w:val="en-US" w:eastAsia="ja-JP"/>
                  </w:rPr>
                  <w:delText>cell</w:delText>
                </w:r>
              </w:del>
            </w:ins>
            <w:ins w:id="161" w:author="Nokia" w:date="2021-10-15T11:57:00Z">
              <w:r w:rsidR="00E104B3">
                <w:rPr>
                  <w:lang w:val="en-US" w:eastAsia="ja-JP"/>
                </w:rPr>
                <w:t>slice</w:t>
              </w:r>
            </w:ins>
            <w:ins w:id="162" w:author="Samsung" w:date="2021-06-07T10:41:00Z">
              <w:r w:rsidRPr="00991678">
                <w:rPr>
                  <w:lang w:eastAsia="ja-JP"/>
                </w:rPr>
                <w:t xml:space="preserve"> </w:t>
              </w:r>
              <w:r w:rsidRPr="00DD32EC">
                <w:rPr>
                  <w:lang w:eastAsia="ja-JP"/>
                </w:rPr>
                <w:t>UL non-GBR PRB usage</w:t>
              </w:r>
              <w:del w:id="163" w:author="Nokia" w:date="2021-10-15T11:58:00Z">
                <w:r w:rsidDel="00E104B3">
                  <w:rPr>
                    <w:lang w:eastAsia="ja-JP"/>
                  </w:rPr>
                  <w:delText xml:space="preserve"> for this slice</w:delText>
                </w:r>
              </w:del>
            </w:ins>
            <w:ins w:id="164" w:author="Nokia" w:date="2021-10-15T11:58:00Z">
              <w:r w:rsidR="00E104B3" w:rsidRPr="00E104B3">
                <w:rPr>
                  <w:lang w:val="en-US" w:eastAsia="ja-JP"/>
                </w:rPr>
                <w:t>. The reference is the cell total PRB number.</w:t>
              </w:r>
            </w:ins>
            <w:ins w:id="165" w:author="Samsung" w:date="2021-06-07T10:41:00Z">
              <w:del w:id="166" w:author="Nokia" w:date="2021-10-15T11:58:00Z">
                <w:r w:rsidDel="00E104B3">
                  <w:rPr>
                    <w:lang w:eastAsia="ja-JP"/>
                  </w:rPr>
                  <w:delText xml:space="preserve"> </w:delText>
                </w:r>
                <w:r w:rsidRPr="00882F4A" w:rsidDel="00E104B3">
                  <w:rPr>
                    <w:highlight w:val="yellow"/>
                    <w:lang w:eastAsia="ja-JP"/>
                  </w:rPr>
                  <w:delText>[FFS</w:delText>
                </w:r>
                <w:r w:rsidDel="00E104B3">
                  <w:rPr>
                    <w:highlight w:val="yellow"/>
                    <w:lang w:eastAsia="ja-JP"/>
                  </w:rPr>
                  <w:delText xml:space="preserve"> on the reference for the percentage calculation</w:delText>
                </w:r>
                <w:r w:rsidRPr="00882F4A" w:rsidDel="00E104B3">
                  <w:rPr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2F64" w14:textId="77777777" w:rsidR="003D1057" w:rsidRDefault="003D1057" w:rsidP="004601EA">
            <w:pPr>
              <w:pStyle w:val="TAC"/>
              <w:rPr>
                <w:ins w:id="167" w:author="Samsung" w:date="2021-06-07T10:41:00Z"/>
                <w:lang w:eastAsia="zh-CN"/>
              </w:rPr>
            </w:pPr>
            <w:ins w:id="168" w:author="Samsung" w:date="2021-06-07T10:41:00Z">
              <w:r w:rsidRPr="008006AF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BF6F" w14:textId="77777777" w:rsidR="003D1057" w:rsidRDefault="003D1057" w:rsidP="004601EA">
            <w:pPr>
              <w:pStyle w:val="TAC"/>
              <w:rPr>
                <w:ins w:id="169" w:author="Samsung" w:date="2021-06-07T10:41:00Z"/>
                <w:lang w:eastAsia="zh-CN"/>
              </w:rPr>
            </w:pPr>
          </w:p>
        </w:tc>
      </w:tr>
      <w:tr w:rsidR="003D1057" w:rsidRPr="00DB4D57" w14:paraId="52FCD204" w14:textId="77777777" w:rsidTr="004601EA">
        <w:trPr>
          <w:jc w:val="center"/>
          <w:ins w:id="170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F98A" w14:textId="77777777" w:rsidR="003D1057" w:rsidRPr="00DE394F" w:rsidRDefault="003D1057" w:rsidP="004601EA">
            <w:pPr>
              <w:pStyle w:val="TAL"/>
              <w:ind w:left="227"/>
              <w:rPr>
                <w:ins w:id="171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172" w:author="Samsung" w:date="2021-06-07T10:41:00Z">
              <w:r>
                <w:rPr>
                  <w:lang w:val="en-US" w:eastAsia="ja-JP"/>
                </w:rPr>
                <w:t xml:space="preserve">        </w:t>
              </w:r>
              <w:r w:rsidRPr="00DD32EC">
                <w:rPr>
                  <w:lang w:val="en-US" w:eastAsia="ja-JP"/>
                </w:rPr>
                <w:t>&gt;&gt;&gt;&gt;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DL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E080" w14:textId="77777777" w:rsidR="003D1057" w:rsidRPr="00FF1BAF" w:rsidRDefault="003D1057" w:rsidP="004601EA">
            <w:pPr>
              <w:pStyle w:val="TAL"/>
              <w:rPr>
                <w:ins w:id="173" w:author="Samsung" w:date="2021-06-07T10:41:00Z"/>
                <w:lang w:eastAsia="zh-CN"/>
              </w:rPr>
            </w:pPr>
            <w:ins w:id="174" w:author="Samsung" w:date="2021-06-07T1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5F46" w14:textId="77777777" w:rsidR="003D1057" w:rsidRPr="00450E5E" w:rsidRDefault="003D1057" w:rsidP="004601EA">
            <w:pPr>
              <w:pStyle w:val="TAL"/>
              <w:rPr>
                <w:ins w:id="175" w:author="Samsung" w:date="2021-06-07T10:41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2ED" w14:textId="77777777" w:rsidR="003D1057" w:rsidRPr="00FF1BAF" w:rsidRDefault="003D1057" w:rsidP="004601EA">
            <w:pPr>
              <w:pStyle w:val="TAL"/>
              <w:rPr>
                <w:ins w:id="176" w:author="Samsung" w:date="2021-06-07T10:41:00Z"/>
                <w:rFonts w:cs="Arial"/>
                <w:szCs w:val="18"/>
                <w:lang w:eastAsia="ja-JP"/>
              </w:rPr>
            </w:pPr>
            <w:ins w:id="177" w:author="Samsung" w:date="2021-06-07T10:41:00Z">
              <w:r w:rsidRPr="0099167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99167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991678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769" w14:textId="1CFBA2C0" w:rsidR="003D1057" w:rsidRDefault="003D1057" w:rsidP="004601EA">
            <w:pPr>
              <w:pStyle w:val="TAL"/>
              <w:rPr>
                <w:ins w:id="178" w:author="Samsung" w:date="2021-06-07T10:41:00Z"/>
                <w:lang w:eastAsia="ja-JP"/>
              </w:rPr>
            </w:pPr>
            <w:ins w:id="179" w:author="Samsung" w:date="2021-06-07T10:41:00Z">
              <w:r>
                <w:rPr>
                  <w:lang w:eastAsia="ja-JP"/>
                </w:rPr>
                <w:t>Total</w:t>
              </w:r>
              <w:r w:rsidRPr="004A349F">
                <w:rPr>
                  <w:lang w:eastAsia="ja-JP"/>
                </w:rPr>
                <w:t xml:space="preserve"> amount of </w:t>
              </w:r>
              <w:r>
                <w:rPr>
                  <w:lang w:eastAsia="ja-JP"/>
                </w:rPr>
                <w:t xml:space="preserve">DL </w:t>
              </w:r>
              <w:r w:rsidRPr="004A349F">
                <w:rPr>
                  <w:lang w:eastAsia="ja-JP"/>
                </w:rPr>
                <w:t xml:space="preserve">PRBs available per </w:t>
              </w:r>
              <w:r>
                <w:rPr>
                  <w:lang w:eastAsia="ja-JP"/>
                </w:rPr>
                <w:t>cell for th</w:t>
              </w:r>
            </w:ins>
            <w:ins w:id="180" w:author="Nokia" w:date="2021-10-15T12:09:00Z">
              <w:r w:rsidR="00DD0F80">
                <w:rPr>
                  <w:lang w:eastAsia="ja-JP"/>
                </w:rPr>
                <w:t>e</w:t>
              </w:r>
            </w:ins>
            <w:ins w:id="181" w:author="Samsung" w:date="2021-06-07T10:41:00Z">
              <w:del w:id="182" w:author="Nokia" w:date="2021-10-15T12:09:00Z">
                <w:r w:rsidDel="00DD0F80">
                  <w:rPr>
                    <w:lang w:eastAsia="ja-JP"/>
                  </w:rPr>
                  <w:delText>is</w:delText>
                </w:r>
              </w:del>
              <w:r>
                <w:rPr>
                  <w:lang w:eastAsia="ja-JP"/>
                </w:rPr>
                <w:t xml:space="preserve"> </w:t>
              </w:r>
              <w:r w:rsidRPr="004A349F">
                <w:rPr>
                  <w:lang w:eastAsia="ja-JP"/>
                </w:rPr>
                <w:t xml:space="preserve">slice if all the resources the slice could </w:t>
              </w:r>
              <w:r>
                <w:rPr>
                  <w:lang w:eastAsia="ja-JP"/>
                </w:rPr>
                <w:t>access</w:t>
              </w:r>
              <w:r w:rsidRPr="004A349F">
                <w:rPr>
                  <w:lang w:eastAsia="ja-JP"/>
                </w:rPr>
                <w:t xml:space="preserve"> were </w:t>
              </w:r>
              <w:r>
                <w:rPr>
                  <w:lang w:eastAsia="ja-JP"/>
                </w:rPr>
                <w:t>usable.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54C3" w14:textId="77777777" w:rsidR="003D1057" w:rsidRDefault="003D1057" w:rsidP="004601EA">
            <w:pPr>
              <w:pStyle w:val="TAC"/>
              <w:rPr>
                <w:ins w:id="183" w:author="Samsung" w:date="2021-06-07T10:41:00Z"/>
                <w:lang w:eastAsia="zh-CN"/>
              </w:rPr>
            </w:pPr>
            <w:ins w:id="184" w:author="Samsung" w:date="2021-06-07T10:41:00Z">
              <w:r w:rsidRPr="008006AF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B314" w14:textId="77777777" w:rsidR="003D1057" w:rsidRDefault="003D1057" w:rsidP="004601EA">
            <w:pPr>
              <w:pStyle w:val="TAC"/>
              <w:rPr>
                <w:ins w:id="185" w:author="Samsung" w:date="2021-06-07T10:41:00Z"/>
                <w:lang w:eastAsia="zh-CN"/>
              </w:rPr>
            </w:pPr>
          </w:p>
        </w:tc>
      </w:tr>
      <w:tr w:rsidR="003D1057" w:rsidRPr="00DB4D57" w14:paraId="4654BB6A" w14:textId="77777777" w:rsidTr="004601EA">
        <w:trPr>
          <w:jc w:val="center"/>
          <w:ins w:id="186" w:author="Samsung" w:date="2021-06-07T10:41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D5CB" w14:textId="77777777" w:rsidR="003D1057" w:rsidRPr="00DE394F" w:rsidRDefault="003D1057" w:rsidP="004601EA">
            <w:pPr>
              <w:pStyle w:val="TAL"/>
              <w:ind w:left="227"/>
              <w:rPr>
                <w:ins w:id="187" w:author="Samsung" w:date="2021-06-07T10:41:00Z"/>
                <w:rFonts w:cs="Arial"/>
                <w:bCs/>
                <w:iCs/>
                <w:szCs w:val="18"/>
                <w:lang w:eastAsia="ja-JP"/>
              </w:rPr>
            </w:pPr>
            <w:ins w:id="188" w:author="Samsung" w:date="2021-06-07T10:41:00Z">
              <w:r>
                <w:rPr>
                  <w:lang w:val="en-US" w:eastAsia="ja-JP"/>
                </w:rPr>
                <w:lastRenderedPageBreak/>
                <w:t xml:space="preserve">        </w:t>
              </w:r>
              <w:r w:rsidRPr="00DD32EC">
                <w:rPr>
                  <w:lang w:val="en-US" w:eastAsia="ja-JP"/>
                </w:rPr>
                <w:t>&gt;&gt;&gt;&gt;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UL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DA0" w14:textId="77777777" w:rsidR="003D1057" w:rsidRPr="00FF1BAF" w:rsidRDefault="003D1057" w:rsidP="004601EA">
            <w:pPr>
              <w:pStyle w:val="TAL"/>
              <w:rPr>
                <w:ins w:id="189" w:author="Samsung" w:date="2021-06-07T10:41:00Z"/>
                <w:lang w:eastAsia="zh-CN"/>
              </w:rPr>
            </w:pPr>
            <w:ins w:id="190" w:author="Samsung" w:date="2021-06-07T10:41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CE03" w14:textId="77777777" w:rsidR="003D1057" w:rsidRPr="00450E5E" w:rsidRDefault="003D1057" w:rsidP="004601EA">
            <w:pPr>
              <w:pStyle w:val="TAL"/>
              <w:rPr>
                <w:ins w:id="191" w:author="Samsung" w:date="2021-06-07T10:41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F85E" w14:textId="77777777" w:rsidR="003D1057" w:rsidRPr="00FF1BAF" w:rsidRDefault="003D1057" w:rsidP="004601EA">
            <w:pPr>
              <w:pStyle w:val="TAL"/>
              <w:rPr>
                <w:ins w:id="192" w:author="Samsung" w:date="2021-06-07T10:41:00Z"/>
                <w:rFonts w:cs="Arial"/>
                <w:szCs w:val="18"/>
                <w:lang w:eastAsia="ja-JP"/>
              </w:rPr>
            </w:pPr>
            <w:ins w:id="193" w:author="Samsung" w:date="2021-06-07T10:41:00Z">
              <w:r w:rsidRPr="0099167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99167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991678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1F96" w14:textId="7C9F6EB9" w:rsidR="003D1057" w:rsidRDefault="003D1057" w:rsidP="004601EA">
            <w:pPr>
              <w:pStyle w:val="TAL"/>
              <w:rPr>
                <w:ins w:id="194" w:author="Samsung" w:date="2021-06-07T10:41:00Z"/>
                <w:lang w:eastAsia="ja-JP"/>
              </w:rPr>
            </w:pPr>
            <w:ins w:id="195" w:author="Samsung" w:date="2021-06-07T10:41:00Z">
              <w:r>
                <w:rPr>
                  <w:lang w:eastAsia="ja-JP"/>
                </w:rPr>
                <w:t>Total</w:t>
              </w:r>
              <w:r w:rsidRPr="004A349F">
                <w:rPr>
                  <w:lang w:eastAsia="ja-JP"/>
                </w:rPr>
                <w:t xml:space="preserve"> amount of </w:t>
              </w:r>
              <w:r>
                <w:rPr>
                  <w:lang w:eastAsia="ja-JP"/>
                </w:rPr>
                <w:t xml:space="preserve">UL </w:t>
              </w:r>
              <w:r w:rsidRPr="004A349F">
                <w:rPr>
                  <w:lang w:eastAsia="ja-JP"/>
                </w:rPr>
                <w:t xml:space="preserve">PRBs available per </w:t>
              </w:r>
              <w:r>
                <w:rPr>
                  <w:lang w:eastAsia="ja-JP"/>
                </w:rPr>
                <w:t>cell for th</w:t>
              </w:r>
            </w:ins>
            <w:ins w:id="196" w:author="Nokia" w:date="2021-10-15T12:09:00Z">
              <w:r w:rsidR="00DD0F80">
                <w:rPr>
                  <w:lang w:eastAsia="ja-JP"/>
                </w:rPr>
                <w:t>e</w:t>
              </w:r>
            </w:ins>
            <w:ins w:id="197" w:author="Samsung" w:date="2021-06-07T10:41:00Z">
              <w:del w:id="198" w:author="Nokia" w:date="2021-10-15T12:09:00Z">
                <w:r w:rsidDel="00DD0F80">
                  <w:rPr>
                    <w:lang w:eastAsia="ja-JP"/>
                  </w:rPr>
                  <w:delText>is</w:delText>
                </w:r>
              </w:del>
              <w:r>
                <w:rPr>
                  <w:lang w:eastAsia="ja-JP"/>
                </w:rPr>
                <w:t xml:space="preserve"> </w:t>
              </w:r>
              <w:r w:rsidRPr="004A349F">
                <w:rPr>
                  <w:lang w:eastAsia="ja-JP"/>
                </w:rPr>
                <w:t xml:space="preserve">slice if all the resources the slice could </w:t>
              </w:r>
              <w:r>
                <w:rPr>
                  <w:lang w:eastAsia="ja-JP"/>
                </w:rPr>
                <w:t>access</w:t>
              </w:r>
              <w:r w:rsidRPr="004A349F">
                <w:rPr>
                  <w:lang w:eastAsia="ja-JP"/>
                </w:rPr>
                <w:t xml:space="preserve"> were </w:t>
              </w:r>
              <w:r>
                <w:rPr>
                  <w:lang w:eastAsia="ja-JP"/>
                </w:rPr>
                <w:t>usable.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BDD8" w14:textId="77777777" w:rsidR="003D1057" w:rsidRDefault="003D1057" w:rsidP="004601EA">
            <w:pPr>
              <w:pStyle w:val="TAC"/>
              <w:rPr>
                <w:ins w:id="199" w:author="Samsung" w:date="2021-06-07T10:41:00Z"/>
                <w:lang w:eastAsia="zh-CN"/>
              </w:rPr>
            </w:pPr>
            <w:ins w:id="200" w:author="Samsung" w:date="2021-06-07T10:41:00Z">
              <w:r w:rsidRPr="008006AF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713" w14:textId="77777777" w:rsidR="003D1057" w:rsidRDefault="003D1057" w:rsidP="004601EA">
            <w:pPr>
              <w:pStyle w:val="TAC"/>
              <w:rPr>
                <w:ins w:id="201" w:author="Samsung" w:date="2021-06-07T10:41:00Z"/>
                <w:lang w:eastAsia="zh-CN"/>
              </w:rPr>
            </w:pPr>
          </w:p>
        </w:tc>
      </w:tr>
    </w:tbl>
    <w:p w14:paraId="3BA6A08F" w14:textId="77777777" w:rsidR="003D1057" w:rsidRPr="00DB4D57" w:rsidRDefault="003D1057" w:rsidP="003D1057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D1057" w:rsidRPr="00DB4D57" w14:paraId="41B9FF25" w14:textId="77777777" w:rsidTr="004601E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59A2" w14:textId="77777777" w:rsidR="003D1057" w:rsidRPr="0004367D" w:rsidRDefault="003D1057" w:rsidP="004601E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3A7F" w14:textId="77777777" w:rsidR="003D1057" w:rsidRPr="0004367D" w:rsidRDefault="003D1057" w:rsidP="004601E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3D1057" w:rsidRPr="00DB4D57" w14:paraId="5E53FA21" w14:textId="77777777" w:rsidTr="004601E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F33A" w14:textId="77777777" w:rsidR="003D1057" w:rsidRPr="00210482" w:rsidRDefault="003D1057" w:rsidP="004601EA">
            <w:pPr>
              <w:pStyle w:val="TAL"/>
              <w:rPr>
                <w:lang w:eastAsia="ja-JP"/>
              </w:rPr>
            </w:pPr>
            <w:proofErr w:type="spellStart"/>
            <w:r w:rsidRPr="00652840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C82B" w14:textId="77777777" w:rsidR="003D1057" w:rsidRPr="0004367D" w:rsidRDefault="003D1057" w:rsidP="004601EA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3D1057" w:rsidRPr="00DB4D57" w14:paraId="1BCF0EF4" w14:textId="77777777" w:rsidTr="004601EA">
        <w:trPr>
          <w:ins w:id="202" w:author="Samsung" w:date="2021-06-07T10:4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9C07" w14:textId="77777777" w:rsidR="003D1057" w:rsidRPr="00652840" w:rsidRDefault="003D1057" w:rsidP="004601EA">
            <w:pPr>
              <w:pStyle w:val="TAL"/>
              <w:rPr>
                <w:ins w:id="203" w:author="Samsung" w:date="2021-06-07T10:43:00Z"/>
                <w:lang w:eastAsia="ja-JP"/>
              </w:rPr>
            </w:pPr>
            <w:proofErr w:type="spellStart"/>
            <w:ins w:id="204" w:author="Samsung" w:date="2021-06-07T10:44:00Z">
              <w:r w:rsidRPr="00CE4410">
                <w:rPr>
                  <w:color w:val="000000"/>
                </w:rPr>
                <w:t>maxnoofSliceItems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2CB" w14:textId="77777777" w:rsidR="003D1057" w:rsidRPr="0004367D" w:rsidRDefault="003D1057" w:rsidP="004601EA">
            <w:pPr>
              <w:pStyle w:val="TAL"/>
              <w:rPr>
                <w:ins w:id="205" w:author="Samsung" w:date="2021-06-07T10:43:00Z"/>
                <w:rFonts w:cs="Arial"/>
                <w:lang w:val="en-US" w:eastAsia="ja-JP"/>
              </w:rPr>
            </w:pPr>
            <w:ins w:id="206" w:author="Samsung" w:date="2021-06-07T10:44:00Z">
              <w:r w:rsidRPr="00CE4410">
                <w:rPr>
                  <w:color w:val="000000"/>
                </w:rPr>
                <w:t xml:space="preserve">Maximum no. of signalled slice support items. Value is </w:t>
              </w:r>
              <w:r w:rsidRPr="00CE4410">
                <w:rPr>
                  <w:color w:val="000000"/>
                  <w:lang w:eastAsia="zh-CN"/>
                </w:rPr>
                <w:t>1024</w:t>
              </w:r>
              <w:r w:rsidRPr="00CE4410">
                <w:rPr>
                  <w:color w:val="000000"/>
                </w:rPr>
                <w:t xml:space="preserve">. </w:t>
              </w:r>
            </w:ins>
          </w:p>
        </w:tc>
      </w:tr>
      <w:tr w:rsidR="003D1057" w:rsidRPr="00DB4D57" w14:paraId="665A7C97" w14:textId="77777777" w:rsidTr="004601EA">
        <w:trPr>
          <w:ins w:id="207" w:author="Samsung" w:date="2021-06-07T10:4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6BDF" w14:textId="77777777" w:rsidR="003D1057" w:rsidRPr="00652840" w:rsidRDefault="003D1057" w:rsidP="004601EA">
            <w:pPr>
              <w:pStyle w:val="TAL"/>
              <w:rPr>
                <w:ins w:id="208" w:author="Samsung" w:date="2021-06-07T10:43:00Z"/>
                <w:lang w:eastAsia="ja-JP"/>
              </w:rPr>
            </w:pPr>
            <w:proofErr w:type="spellStart"/>
            <w:ins w:id="209" w:author="Samsung" w:date="2021-06-07T10:44:00Z">
              <w:r w:rsidRPr="00825CAF">
                <w:rPr>
                  <w:lang w:eastAsia="ja-JP"/>
                </w:rPr>
                <w:t>maxnoofBPLMNs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43EB" w14:textId="77777777" w:rsidR="003D1057" w:rsidRPr="0004367D" w:rsidRDefault="003D1057" w:rsidP="004601EA">
            <w:pPr>
              <w:pStyle w:val="TAL"/>
              <w:rPr>
                <w:ins w:id="210" w:author="Samsung" w:date="2021-06-07T10:43:00Z"/>
                <w:rFonts w:cs="Arial"/>
                <w:lang w:val="en-US" w:eastAsia="ja-JP"/>
              </w:rPr>
            </w:pPr>
            <w:ins w:id="211" w:author="Samsung" w:date="2021-06-07T10:44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</w:tbl>
    <w:p w14:paraId="39C7DE84" w14:textId="77777777" w:rsidR="003D1057" w:rsidRDefault="003D1057" w:rsidP="003D1057">
      <w:pPr>
        <w:rPr>
          <w:rFonts w:eastAsia="Malgun Gothic"/>
          <w:lang w:eastAsia="ko-KR"/>
        </w:rPr>
      </w:pPr>
    </w:p>
    <w:p w14:paraId="47958568" w14:textId="28A62D44" w:rsidR="003D1057" w:rsidRDefault="003D1057" w:rsidP="003D105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</w:t>
      </w:r>
      <w:r>
        <w:rPr>
          <w:rFonts w:eastAsia="Malgun Gothic"/>
          <w:lang w:eastAsia="ko-KR"/>
        </w:rPr>
        <w:t>s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01293442" w14:textId="77777777" w:rsidR="0022219E" w:rsidRPr="000665EA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B2760" w14:textId="77777777" w:rsidR="00045446" w:rsidRDefault="00045446">
      <w:r>
        <w:separator/>
      </w:r>
    </w:p>
  </w:endnote>
  <w:endnote w:type="continuationSeparator" w:id="0">
    <w:p w14:paraId="1575E95B" w14:textId="77777777" w:rsidR="00045446" w:rsidRDefault="00045446">
      <w:r>
        <w:continuationSeparator/>
      </w:r>
    </w:p>
  </w:endnote>
  <w:endnote w:type="continuationNotice" w:id="1">
    <w:p w14:paraId="1E4B37B0" w14:textId="77777777" w:rsidR="00045446" w:rsidRDefault="000454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8BE8D" w14:textId="77777777" w:rsidR="00045446" w:rsidRDefault="00045446">
      <w:r>
        <w:separator/>
      </w:r>
    </w:p>
  </w:footnote>
  <w:footnote w:type="continuationSeparator" w:id="0">
    <w:p w14:paraId="59588A32" w14:textId="77777777" w:rsidR="00045446" w:rsidRDefault="00045446">
      <w:r>
        <w:continuationSeparator/>
      </w:r>
    </w:p>
  </w:footnote>
  <w:footnote w:type="continuationNotice" w:id="1">
    <w:p w14:paraId="701B3337" w14:textId="77777777" w:rsidR="00045446" w:rsidRDefault="000454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0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9"/>
  </w:num>
  <w:num w:numId="3">
    <w:abstractNumId w:val="14"/>
  </w:num>
  <w:num w:numId="4">
    <w:abstractNumId w:val="9"/>
  </w:num>
  <w:num w:numId="5">
    <w:abstractNumId w:val="10"/>
  </w:num>
  <w:num w:numId="6">
    <w:abstractNumId w:val="37"/>
  </w:num>
  <w:num w:numId="7">
    <w:abstractNumId w:val="24"/>
  </w:num>
  <w:num w:numId="8">
    <w:abstractNumId w:val="15"/>
  </w:num>
  <w:num w:numId="9">
    <w:abstractNumId w:val="36"/>
  </w:num>
  <w:num w:numId="10">
    <w:abstractNumId w:val="23"/>
  </w:num>
  <w:num w:numId="11">
    <w:abstractNumId w:val="13"/>
  </w:num>
  <w:num w:numId="12">
    <w:abstractNumId w:val="31"/>
  </w:num>
  <w:num w:numId="13">
    <w:abstractNumId w:val="32"/>
  </w:num>
  <w:num w:numId="14">
    <w:abstractNumId w:val="30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26"/>
  </w:num>
  <w:num w:numId="26">
    <w:abstractNumId w:val="16"/>
  </w:num>
  <w:num w:numId="27">
    <w:abstractNumId w:val="20"/>
  </w:num>
  <w:num w:numId="28">
    <w:abstractNumId w:val="34"/>
  </w:num>
  <w:num w:numId="29">
    <w:abstractNumId w:val="35"/>
  </w:num>
  <w:num w:numId="30">
    <w:abstractNumId w:val="25"/>
  </w:num>
  <w:num w:numId="31">
    <w:abstractNumId w:val="22"/>
  </w:num>
  <w:num w:numId="32">
    <w:abstractNumId w:val="17"/>
  </w:num>
  <w:num w:numId="33">
    <w:abstractNumId w:val="27"/>
  </w:num>
  <w:num w:numId="34">
    <w:abstractNumId w:val="12"/>
  </w:num>
  <w:num w:numId="35">
    <w:abstractNumId w:val="11"/>
  </w:num>
  <w:num w:numId="36">
    <w:abstractNumId w:val="33"/>
  </w:num>
  <w:num w:numId="37">
    <w:abstractNumId w:val="21"/>
  </w:num>
  <w:num w:numId="38">
    <w:abstractNumId w:val="28"/>
  </w:num>
  <w:num w:numId="39">
    <w:abstractNumId w:val="3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0F1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4AC7"/>
    <w:rsid w:val="00045446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0E4B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67853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1057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3983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5568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0F80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04B3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TAHChar">
    <w:name w:val="TAH Char"/>
    <w:qFormat/>
    <w:rsid w:val="003D105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135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Nokia Shanghai Bell</Company>
  <LinksUpToDate>false</LinksUpToDate>
  <CharactersWithSpaces>5795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 to SON BL CR to 38.423, NR_ENDC_SON_MDT_enh]  Semantics for the PRB per slice description</dc:title>
  <dc:subject>3GPP RAN3 #114-e</dc:subject>
  <dc:creator>Benoist Sébire</dc:creator>
  <cp:keywords>&lt;keyword[, keyword, ]&gt;</cp:keywords>
  <dc:description/>
  <cp:lastModifiedBy>Kordybach, Krzysztof (Nokia - PL/Wroclaw)</cp:lastModifiedBy>
  <cp:revision>42</cp:revision>
  <cp:lastPrinted>2019-03-27T07:16:00Z</cp:lastPrinted>
  <dcterms:created xsi:type="dcterms:W3CDTF">2019-10-03T12:07:00Z</dcterms:created>
  <dcterms:modified xsi:type="dcterms:W3CDTF">2021-10-21T13:01:00Z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